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4545C" w14:textId="74B9E839" w:rsidR="00D3751D" w:rsidRPr="00D3751D" w:rsidRDefault="00D3751D" w:rsidP="00D3751D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#115-e</w:t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R3-22</w:t>
      </w:r>
      <w:r w:rsidR="00966C51">
        <w:rPr>
          <w:rFonts w:ascii="Arial" w:hAnsi="Arial" w:cs="Arial" w:hint="eastAsia"/>
          <w:b/>
          <w:sz w:val="24"/>
          <w:szCs w:val="24"/>
          <w:lang w:val="en-US" w:eastAsia="zh-CN"/>
        </w:rPr>
        <w:t>2213</w:t>
      </w:r>
    </w:p>
    <w:p w14:paraId="6CE4FF66" w14:textId="77777777" w:rsidR="00D3751D" w:rsidRPr="00D3751D" w:rsidRDefault="00D3751D" w:rsidP="00D3751D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>21th Feb – 3rd Mar 2022</w:t>
      </w:r>
    </w:p>
    <w:p w14:paraId="7365C9CB" w14:textId="77777777" w:rsidR="00D3751D" w:rsidRDefault="00D3751D" w:rsidP="00D3751D">
      <w:pPr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D3751D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14:paraId="154CD331" w14:textId="77777777" w:rsidR="00B34482" w:rsidRPr="00B34482" w:rsidRDefault="00B34482" w:rsidP="00B34482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</w:p>
    <w:p w14:paraId="3F4EB8DF" w14:textId="0D534DBD" w:rsidR="00B34482" w:rsidRPr="00B34482" w:rsidRDefault="00B34482" w:rsidP="00B34482">
      <w:pPr>
        <w:spacing w:after="0" w:line="276" w:lineRule="auto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>Agenda item: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>21.2</w:t>
      </w:r>
    </w:p>
    <w:p w14:paraId="4A171415" w14:textId="77777777" w:rsidR="00B34482" w:rsidRPr="00B34482" w:rsidRDefault="00B34482" w:rsidP="00B34482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>Source: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 w:hint="eastAsia"/>
          <w:b/>
          <w:sz w:val="24"/>
          <w:szCs w:val="24"/>
          <w:lang w:eastAsia="en-GB"/>
        </w:rPr>
        <w:t>CATT</w:t>
      </w:r>
    </w:p>
    <w:p w14:paraId="3DAD63CC" w14:textId="5640BBEF" w:rsidR="00113189" w:rsidRDefault="00B34482" w:rsidP="00B34482">
      <w:pPr>
        <w:spacing w:after="0" w:line="276" w:lineRule="auto"/>
        <w:ind w:left="1988" w:hanging="1988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>Title: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="00113189">
        <w:rPr>
          <w:rFonts w:ascii="Arial" w:hAnsi="Arial" w:cs="Arial" w:hint="eastAsia"/>
          <w:b/>
          <w:sz w:val="24"/>
          <w:szCs w:val="24"/>
          <w:lang w:eastAsia="zh-CN"/>
        </w:rPr>
        <w:t xml:space="preserve">TP for BLCR for 38.473 on </w:t>
      </w:r>
      <w:r w:rsidR="00113189" w:rsidRPr="007B1C0A">
        <w:rPr>
          <w:rFonts w:ascii="Arial" w:hAnsi="Arial" w:cs="Arial"/>
          <w:b/>
          <w:sz w:val="24"/>
          <w:szCs w:val="24"/>
          <w:lang w:eastAsia="zh-CN"/>
        </w:rPr>
        <w:t>Propagation Delay Compensation</w:t>
      </w:r>
      <w:r w:rsidR="00113189" w:rsidRPr="00B34482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</w:p>
    <w:p w14:paraId="74BEC0D4" w14:textId="77777777" w:rsidR="00B34482" w:rsidRPr="00B34482" w:rsidRDefault="00B34482" w:rsidP="00B34482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>Document for: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宋体" w:hAnsi="Arial" w:cs="Arial"/>
          <w:b/>
          <w:bCs/>
          <w:sz w:val="24"/>
        </w:rPr>
        <w:t>Endorsement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 xml:space="preserve"> </w:t>
      </w:r>
    </w:p>
    <w:p w14:paraId="54F87422" w14:textId="77777777" w:rsidR="00B34482" w:rsidRPr="00B34482" w:rsidRDefault="00B34482" w:rsidP="00B34482">
      <w:pPr>
        <w:keepNext/>
        <w:keepLines/>
        <w:pBdr>
          <w:top w:val="single" w:sz="12" w:space="3" w:color="auto"/>
        </w:pBdr>
        <w:tabs>
          <w:tab w:val="left" w:pos="851"/>
        </w:tabs>
        <w:spacing w:before="240"/>
        <w:outlineLvl w:val="0"/>
        <w:rPr>
          <w:rFonts w:ascii="Arial" w:eastAsia="宋体" w:hAnsi="Arial"/>
          <w:sz w:val="36"/>
        </w:rPr>
      </w:pPr>
      <w:r w:rsidRPr="00B34482">
        <w:rPr>
          <w:rFonts w:ascii="Arial" w:eastAsia="宋体" w:hAnsi="Arial"/>
          <w:sz w:val="36"/>
        </w:rPr>
        <w:t>1</w:t>
      </w:r>
      <w:r w:rsidRPr="00B34482">
        <w:rPr>
          <w:rFonts w:ascii="Arial" w:eastAsia="宋体" w:hAnsi="Arial"/>
          <w:sz w:val="36"/>
        </w:rPr>
        <w:tab/>
        <w:t>Introduction</w:t>
      </w:r>
    </w:p>
    <w:p w14:paraId="5A8C2493" w14:textId="6A03CDE7" w:rsidR="00B34482" w:rsidRPr="00B34482" w:rsidRDefault="00B34482" w:rsidP="00B34482">
      <w:pPr>
        <w:rPr>
          <w:rFonts w:ascii="Arial" w:eastAsia="宋体" w:hAnsi="Arial" w:cs="Arial"/>
          <w:lang w:val="en-US" w:eastAsia="zh-CN"/>
        </w:rPr>
      </w:pPr>
      <w:bookmarkStart w:id="0" w:name="OLE_LINK17"/>
      <w:bookmarkStart w:id="1" w:name="_Toc474247438"/>
      <w:r w:rsidRPr="00B34482">
        <w:rPr>
          <w:rFonts w:ascii="Arial" w:eastAsia="宋体" w:hAnsi="Arial" w:cs="Arial"/>
          <w:lang w:val="en-US"/>
        </w:rPr>
        <w:t xml:space="preserve">As discussed in </w:t>
      </w:r>
      <w:r w:rsidRPr="00B34482">
        <w:rPr>
          <w:rFonts w:ascii="Arial" w:eastAsia="宋体" w:hAnsi="Arial" w:cs="Arial"/>
          <w:lang w:val="en-US" w:eastAsia="zh-CN"/>
        </w:rPr>
        <w:t>R3-2</w:t>
      </w:r>
      <w:r w:rsidR="000E44CD">
        <w:rPr>
          <w:rFonts w:ascii="Arial" w:eastAsia="宋体" w:hAnsi="Arial" w:cs="Arial" w:hint="eastAsia"/>
          <w:lang w:val="en-US" w:eastAsia="zh-CN"/>
        </w:rPr>
        <w:t>2</w:t>
      </w:r>
      <w:r w:rsidR="00966C51">
        <w:rPr>
          <w:rFonts w:ascii="Arial" w:eastAsia="宋体" w:hAnsi="Arial" w:cs="Arial" w:hint="eastAsia"/>
          <w:lang w:val="en-US" w:eastAsia="zh-CN"/>
        </w:rPr>
        <w:t>2212</w:t>
      </w:r>
      <w:r w:rsidRPr="00B34482">
        <w:rPr>
          <w:rFonts w:ascii="Arial" w:eastAsia="宋体" w:hAnsi="Arial" w:cs="Arial"/>
          <w:lang w:val="en-US"/>
        </w:rPr>
        <w:t xml:space="preserve">, </w:t>
      </w:r>
      <w:r w:rsidRPr="00B34482">
        <w:rPr>
          <w:rFonts w:ascii="Arial" w:eastAsia="宋体" w:hAnsi="Arial" w:cs="Arial"/>
          <w:lang w:val="en-US" w:eastAsia="zh-CN"/>
        </w:rPr>
        <w:t>it</w:t>
      </w:r>
      <w:r w:rsidRPr="00B34482">
        <w:rPr>
          <w:rFonts w:ascii="Arial" w:eastAsia="宋体" w:hAnsi="Arial" w:cs="Arial"/>
          <w:lang w:val="en-US"/>
        </w:rPr>
        <w:t xml:space="preserve"> is proposed to </w:t>
      </w:r>
      <w:r w:rsidRPr="00B34482">
        <w:rPr>
          <w:rFonts w:ascii="Arial" w:eastAsia="宋体" w:hAnsi="Arial" w:cs="Arial"/>
          <w:lang w:val="en-US" w:eastAsia="zh-CN"/>
        </w:rPr>
        <w:t>update BLCR for TS 38.4</w:t>
      </w:r>
      <w:r w:rsidR="00966C51">
        <w:rPr>
          <w:rFonts w:ascii="Arial" w:eastAsia="宋体" w:hAnsi="Arial" w:cs="Arial" w:hint="eastAsia"/>
          <w:lang w:val="en-US" w:eastAsia="zh-CN"/>
        </w:rPr>
        <w:t>73</w:t>
      </w:r>
      <w:r w:rsidR="00966C51">
        <w:rPr>
          <w:rFonts w:ascii="Arial" w:eastAsia="宋体" w:hAnsi="Arial" w:cs="Arial"/>
          <w:lang w:val="en-US" w:eastAsia="zh-CN"/>
        </w:rPr>
        <w:t xml:space="preserve"> </w:t>
      </w:r>
      <w:bookmarkStart w:id="2" w:name="_GoBack"/>
      <w:bookmarkEnd w:id="2"/>
      <w:r w:rsidRPr="00B34482">
        <w:rPr>
          <w:rFonts w:ascii="Arial" w:eastAsia="宋体" w:hAnsi="Arial" w:cs="Arial" w:hint="eastAsia"/>
          <w:lang w:val="en-US" w:eastAsia="zh-CN"/>
        </w:rPr>
        <w:t xml:space="preserve">on </w:t>
      </w:r>
      <w:r w:rsidR="00113189" w:rsidRPr="00113189">
        <w:rPr>
          <w:rFonts w:ascii="Arial" w:eastAsia="宋体" w:hAnsi="Arial" w:cs="Arial"/>
          <w:lang w:val="en-US" w:eastAsia="zh-CN"/>
        </w:rPr>
        <w:t xml:space="preserve">Propagation Delay Compensation </w:t>
      </w:r>
    </w:p>
    <w:p w14:paraId="042FBF9D" w14:textId="1FD91C2C" w:rsidR="00920101" w:rsidRDefault="00B34482" w:rsidP="00B34482">
      <w:pPr>
        <w:rPr>
          <w:rFonts w:ascii="Arial" w:eastAsia="宋体" w:hAnsi="Arial" w:cs="Arial"/>
          <w:lang w:val="en-US" w:eastAsia="zh-CN"/>
        </w:rPr>
      </w:pPr>
      <w:r w:rsidRPr="00B34482">
        <w:rPr>
          <w:rFonts w:ascii="Arial" w:eastAsia="宋体" w:hAnsi="Arial" w:cs="Arial"/>
          <w:lang w:val="en-US"/>
        </w:rPr>
        <w:t xml:space="preserve">In the following text proposals, </w:t>
      </w:r>
      <w:r w:rsidR="00601915">
        <w:rPr>
          <w:rFonts w:ascii="Arial" w:eastAsia="宋体" w:hAnsi="Arial" w:cs="Arial" w:hint="eastAsia"/>
          <w:lang w:val="en-US" w:eastAsia="zh-CN"/>
        </w:rPr>
        <w:t>a</w:t>
      </w:r>
      <w:r w:rsidRPr="00B34482">
        <w:rPr>
          <w:rFonts w:ascii="Arial" w:eastAsia="宋体" w:hAnsi="Arial" w:cs="Arial" w:hint="eastAsia"/>
          <w:lang w:val="en-US" w:eastAsia="zh-CN"/>
        </w:rPr>
        <w:t xml:space="preserve">dd </w:t>
      </w:r>
      <w:r w:rsidR="00920101" w:rsidRPr="00920101">
        <w:rPr>
          <w:rFonts w:ascii="Arial" w:eastAsia="宋体" w:hAnsi="Arial" w:cs="Arial"/>
          <w:lang w:val="en-US" w:eastAsia="zh-CN"/>
        </w:rPr>
        <w:t xml:space="preserve">Time </w:t>
      </w:r>
      <w:proofErr w:type="spellStart"/>
      <w:r w:rsidR="00920101" w:rsidRPr="00920101">
        <w:rPr>
          <w:rFonts w:ascii="Arial" w:eastAsia="宋体" w:hAnsi="Arial" w:cs="Arial"/>
          <w:lang w:val="en-US" w:eastAsia="zh-CN"/>
        </w:rPr>
        <w:t>Synchronisation</w:t>
      </w:r>
      <w:proofErr w:type="spellEnd"/>
      <w:r w:rsidR="00920101" w:rsidRPr="00920101">
        <w:rPr>
          <w:rFonts w:ascii="Arial" w:eastAsia="宋体" w:hAnsi="Arial" w:cs="Arial"/>
          <w:lang w:val="en-US" w:eastAsia="zh-CN"/>
        </w:rPr>
        <w:t xml:space="preserve"> Assistance Information </w:t>
      </w:r>
      <w:r w:rsidR="00920101">
        <w:rPr>
          <w:rFonts w:ascii="Arial" w:eastAsia="宋体" w:hAnsi="Arial" w:cs="Arial"/>
          <w:lang w:val="en-US" w:eastAsia="zh-CN"/>
        </w:rPr>
        <w:t>in</w:t>
      </w:r>
      <w:r w:rsidR="00920101" w:rsidRPr="00920101">
        <w:rPr>
          <w:rFonts w:ascii="Arial" w:eastAsia="宋体" w:hAnsi="Arial" w:cs="Arial"/>
          <w:lang w:val="en-US" w:eastAsia="zh-CN"/>
        </w:rPr>
        <w:t xml:space="preserve"> the</w:t>
      </w:r>
      <w:r w:rsidR="00920101" w:rsidRPr="00920101">
        <w:rPr>
          <w:rFonts w:ascii="Arial" w:eastAsia="宋体" w:hAnsi="Arial" w:cs="Arial" w:hint="eastAsia"/>
          <w:lang w:val="en-US" w:eastAsia="zh-CN"/>
        </w:rPr>
        <w:t xml:space="preserve"> message </w:t>
      </w:r>
      <w:r w:rsidR="00920101" w:rsidRPr="00920101">
        <w:rPr>
          <w:rFonts w:ascii="Arial" w:eastAsia="宋体" w:hAnsi="Arial" w:cs="Arial"/>
          <w:lang w:val="en-US" w:eastAsia="zh-CN"/>
        </w:rPr>
        <w:t>REFERENCE TIME INFORMATION REPORTING CONTROL</w:t>
      </w:r>
    </w:p>
    <w:bookmarkEnd w:id="0"/>
    <w:bookmarkEnd w:id="1"/>
    <w:p w14:paraId="1292915B" w14:textId="405039A2" w:rsidR="00B34482" w:rsidRPr="00B34482" w:rsidRDefault="00B34482" w:rsidP="00B34482">
      <w:pPr>
        <w:keepNext/>
        <w:keepLines/>
        <w:pBdr>
          <w:top w:val="single" w:sz="12" w:space="3" w:color="auto"/>
        </w:pBdr>
        <w:tabs>
          <w:tab w:val="left" w:pos="851"/>
        </w:tabs>
        <w:spacing w:before="240"/>
        <w:outlineLvl w:val="0"/>
        <w:rPr>
          <w:rFonts w:ascii="Arial" w:eastAsia="宋体" w:hAnsi="Arial"/>
          <w:sz w:val="36"/>
          <w:lang w:eastAsia="zh-CN"/>
        </w:rPr>
      </w:pPr>
      <w:r w:rsidRPr="00B34482">
        <w:rPr>
          <w:rFonts w:ascii="Arial" w:eastAsia="宋体" w:hAnsi="Arial"/>
          <w:sz w:val="36"/>
        </w:rPr>
        <w:t>2</w:t>
      </w:r>
      <w:r w:rsidRPr="00B34482">
        <w:rPr>
          <w:rFonts w:ascii="Arial" w:eastAsia="宋体" w:hAnsi="Arial" w:hint="eastAsia"/>
          <w:sz w:val="36"/>
        </w:rPr>
        <w:t xml:space="preserve"> </w:t>
      </w:r>
      <w:r w:rsidRPr="00B34482">
        <w:rPr>
          <w:rFonts w:ascii="Arial" w:eastAsia="宋体" w:hAnsi="Arial" w:hint="eastAsia"/>
          <w:sz w:val="36"/>
        </w:rPr>
        <w:tab/>
      </w:r>
      <w:r w:rsidRPr="00B34482">
        <w:rPr>
          <w:rFonts w:ascii="Arial" w:eastAsia="宋体" w:hAnsi="Arial"/>
          <w:sz w:val="36"/>
        </w:rPr>
        <w:t xml:space="preserve">TP for </w:t>
      </w:r>
      <w:r w:rsidRPr="00B34482">
        <w:rPr>
          <w:rFonts w:ascii="Arial" w:eastAsia="宋体" w:hAnsi="Arial" w:hint="eastAsia"/>
          <w:sz w:val="36"/>
        </w:rPr>
        <w:t>TS3</w:t>
      </w:r>
      <w:r w:rsidRPr="00B34482">
        <w:rPr>
          <w:rFonts w:ascii="Arial" w:eastAsia="宋体" w:hAnsi="Arial"/>
          <w:sz w:val="36"/>
        </w:rPr>
        <w:t>8</w:t>
      </w:r>
      <w:r w:rsidRPr="00B34482">
        <w:rPr>
          <w:rFonts w:ascii="Arial" w:eastAsia="宋体" w:hAnsi="Arial" w:hint="eastAsia"/>
          <w:sz w:val="36"/>
        </w:rPr>
        <w:t>.4</w:t>
      </w:r>
      <w:r w:rsidR="00113189">
        <w:rPr>
          <w:rFonts w:ascii="Arial" w:eastAsia="宋体" w:hAnsi="Arial" w:hint="eastAsia"/>
          <w:sz w:val="36"/>
          <w:lang w:eastAsia="zh-CN"/>
        </w:rPr>
        <w:t>7</w:t>
      </w:r>
      <w:r w:rsidRPr="00B34482">
        <w:rPr>
          <w:rFonts w:ascii="Arial" w:eastAsia="宋体" w:hAnsi="Arial" w:hint="eastAsia"/>
          <w:sz w:val="36"/>
        </w:rPr>
        <w:t>3</w:t>
      </w:r>
    </w:p>
    <w:p w14:paraId="7D83D0BD" w14:textId="77777777" w:rsidR="00EF2E00" w:rsidRPr="005A2F87" w:rsidRDefault="00EF2E00" w:rsidP="00EF2E00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bookmarkEnd w:id="3"/>
    <w:bookmarkEnd w:id="4"/>
    <w:bookmarkEnd w:id="5"/>
    <w:bookmarkEnd w:id="6"/>
    <w:bookmarkEnd w:id="7"/>
    <w:bookmarkEnd w:id="10"/>
    <w:p w14:paraId="16EA2B95" w14:textId="77777777" w:rsidR="00113189" w:rsidRPr="00113189" w:rsidRDefault="00113189" w:rsidP="001131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113189">
        <w:rPr>
          <w:rFonts w:ascii="Arial" w:eastAsia="Times New Roman" w:hAnsi="Arial"/>
          <w:sz w:val="24"/>
          <w:lang w:eastAsia="ko-KR"/>
        </w:rPr>
        <w:t>9.2.11.1</w:t>
      </w:r>
      <w:r w:rsidRPr="00113189">
        <w:rPr>
          <w:rFonts w:ascii="Arial" w:eastAsia="Times New Roman" w:hAnsi="Arial"/>
          <w:sz w:val="24"/>
          <w:lang w:eastAsia="ko-KR"/>
        </w:rPr>
        <w:tab/>
        <w:t>REFERENCE TIME INFORMATION</w:t>
      </w:r>
      <w:r w:rsidRPr="00113189">
        <w:rPr>
          <w:rFonts w:ascii="Arial" w:eastAsia="Yu Mincho" w:hAnsi="Arial"/>
          <w:sz w:val="24"/>
          <w:lang w:eastAsia="ko-KR"/>
        </w:rPr>
        <w:t xml:space="preserve"> REPORTING</w:t>
      </w:r>
      <w:r w:rsidRPr="00113189">
        <w:rPr>
          <w:rFonts w:ascii="Arial" w:eastAsia="Times New Roman" w:hAnsi="Arial"/>
          <w:sz w:val="24"/>
          <w:lang w:eastAsia="ko-KR"/>
        </w:rPr>
        <w:t xml:space="preserve"> CONTROL</w:t>
      </w:r>
    </w:p>
    <w:p w14:paraId="3096C361" w14:textId="77777777" w:rsidR="00113189" w:rsidRPr="00113189" w:rsidRDefault="00113189" w:rsidP="001131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13189">
        <w:rPr>
          <w:rFonts w:eastAsia="Yu Mincho"/>
          <w:lang w:eastAsia="ko-KR"/>
        </w:rPr>
        <w:t>This message is sent by the gNB-CU and is used</w:t>
      </w:r>
      <w:r w:rsidRPr="00113189">
        <w:rPr>
          <w:rFonts w:eastAsia="Yu Mincho"/>
          <w:sz w:val="18"/>
          <w:lang w:eastAsia="ko-KR"/>
        </w:rPr>
        <w:t xml:space="preserve"> </w:t>
      </w:r>
      <w:r w:rsidRPr="00113189">
        <w:rPr>
          <w:rFonts w:eastAsia="Yu Mincho"/>
          <w:lang w:eastAsia="zh-CN"/>
        </w:rPr>
        <w:t xml:space="preserve">to </w:t>
      </w:r>
      <w:r w:rsidRPr="00113189">
        <w:rPr>
          <w:rFonts w:eastAsia="Yu Mincho"/>
          <w:lang w:eastAsia="ko-KR"/>
        </w:rPr>
        <w:t>request the gNB-DU to deliver the</w:t>
      </w:r>
      <w:r w:rsidRPr="00113189">
        <w:rPr>
          <w:rFonts w:eastAsia="Times New Roman"/>
          <w:lang w:eastAsia="ko-KR"/>
        </w:rPr>
        <w:t xml:space="preserve"> accurate</w:t>
      </w:r>
      <w:r w:rsidRPr="00113189">
        <w:rPr>
          <w:rFonts w:eastAsia="Yu Mincho"/>
          <w:lang w:eastAsia="ko-KR"/>
        </w:rPr>
        <w:t xml:space="preserve"> reference time information</w:t>
      </w:r>
      <w:r w:rsidRPr="00113189">
        <w:rPr>
          <w:rFonts w:eastAsia="Yu Mincho"/>
          <w:lang w:eastAsia="zh-CN"/>
        </w:rPr>
        <w:t>.</w:t>
      </w:r>
    </w:p>
    <w:p w14:paraId="22D22852" w14:textId="77777777" w:rsidR="00113189" w:rsidRPr="00113189" w:rsidRDefault="00113189" w:rsidP="0011318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113189">
        <w:rPr>
          <w:rFonts w:eastAsia="Yu Mincho"/>
          <w:lang w:eastAsia="ko-KR"/>
        </w:rPr>
        <w:t xml:space="preserve">Direction: gNB-CU </w:t>
      </w:r>
      <w:r w:rsidRPr="00113189">
        <w:rPr>
          <w:rFonts w:eastAsia="Yu Mincho"/>
          <w:lang w:eastAsia="ko-KR"/>
        </w:rPr>
        <w:sym w:font="Symbol" w:char="F0AE"/>
      </w:r>
      <w:r w:rsidRPr="00113189">
        <w:rPr>
          <w:rFonts w:eastAsia="Yu Mincho"/>
          <w:lang w:eastAsia="ko-KR"/>
        </w:rPr>
        <w:t xml:space="preserve"> gNB-DU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3189" w:rsidRPr="00113189" w14:paraId="02A6695B" w14:textId="77777777" w:rsidTr="004B50D4">
        <w:tc>
          <w:tcPr>
            <w:tcW w:w="2160" w:type="dxa"/>
          </w:tcPr>
          <w:p w14:paraId="7361A196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80E27E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27DBDF0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CEC6293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8E78B3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B92699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0A7E91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13189" w:rsidRPr="00113189" w14:paraId="136909C4" w14:textId="77777777" w:rsidTr="004B50D4">
        <w:tc>
          <w:tcPr>
            <w:tcW w:w="2160" w:type="dxa"/>
          </w:tcPr>
          <w:p w14:paraId="45247205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36F8DF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F63F55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E85BD2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3176D1E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C1EBF7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865B4A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ignore</w:t>
            </w:r>
          </w:p>
        </w:tc>
      </w:tr>
      <w:tr w:rsidR="00113189" w:rsidRPr="00113189" w14:paraId="49C8F8AE" w14:textId="77777777" w:rsidTr="004B50D4">
        <w:tc>
          <w:tcPr>
            <w:tcW w:w="2160" w:type="dxa"/>
          </w:tcPr>
          <w:p w14:paraId="3FA85C8D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8F3577A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6FBD62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C13F2D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1FA194BD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D3E603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2BC248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3189" w:rsidRPr="00113189" w14:paraId="70C5C279" w14:textId="77777777" w:rsidTr="004B50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11B7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3189">
              <w:rPr>
                <w:rFonts w:ascii="Arial" w:eastAsia="Times New Roman" w:hAnsi="Arial"/>
                <w:sz w:val="18"/>
                <w:lang w:eastAsia="ko-KR"/>
              </w:rPr>
              <w:t>Reporting Request Type</w:t>
            </w:r>
            <w:r w:rsidRPr="00113189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F8B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49B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6F20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318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9.3.1.147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6AC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93B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09E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20101" w:rsidRPr="00920101" w14:paraId="4F4C2F95" w14:textId="77777777" w:rsidTr="00920101">
        <w:trPr>
          <w:ins w:id="11" w:author="CATT" w:date="2022-01-06T14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9CFB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CATT" w:date="2022-01-06T14:28:00Z"/>
                <w:rFonts w:ascii="Arial" w:eastAsia="Times New Roman" w:hAnsi="Arial"/>
                <w:sz w:val="18"/>
                <w:lang w:eastAsia="ko-KR"/>
              </w:rPr>
            </w:pPr>
            <w:ins w:id="13" w:author="CATT" w:date="2022-01-06T14:28:00Z">
              <w:r w:rsidRPr="00920101">
                <w:rPr>
                  <w:rFonts w:ascii="Arial" w:eastAsia="Times New Roman" w:hAnsi="Arial"/>
                  <w:sz w:val="18"/>
                  <w:lang w:eastAsia="ko-KR"/>
                </w:rPr>
                <w:t>Time Synchronisation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4964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CATT" w:date="2022-01-06T14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" w:author="CATT" w:date="2022-01-06T14:28:00Z">
              <w:r w:rsidRPr="009201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2CB7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CATT" w:date="2022-01-06T14:28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2279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CATT" w:date="2022-01-06T14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" w:author="CATT" w:date="2022-01-06T14:28:00Z">
              <w:r w:rsidRPr="0092010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9.3.1.</w:t>
              </w:r>
              <w:r w:rsidRPr="00920101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bbb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6C6C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CATT" w:date="2022-01-06T14:28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DCE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CATT" w:date="2022-01-06T14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1" w:author="CATT" w:date="2022-01-06T14:28:00Z">
              <w:r w:rsidRPr="009201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0F8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CATT" w:date="2022-01-06T14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3" w:author="CATT" w:date="2022-01-06T14:28:00Z">
              <w:r w:rsidRPr="009201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DC29D6E" w14:textId="77777777" w:rsidR="00113189" w:rsidRPr="00113189" w:rsidRDefault="00113189" w:rsidP="001131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99F0255" w14:textId="77777777" w:rsidR="00113189" w:rsidRPr="007F2E23" w:rsidRDefault="00113189" w:rsidP="0011318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FB2BED" w14:textId="77777777" w:rsidR="00EF2E00" w:rsidRDefault="00EF2E00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4"/>
      </w:pPr>
      <w:bookmarkStart w:id="24" w:name="_Toc45832550"/>
      <w:bookmarkStart w:id="25" w:name="_Toc51763830"/>
      <w:bookmarkStart w:id="26" w:name="_Toc64449000"/>
      <w:bookmarkStart w:id="27" w:name="_Toc66289659"/>
      <w:bookmarkStart w:id="28" w:name="_Toc14207674"/>
      <w:bookmarkStart w:id="29" w:name="_Toc20954286"/>
      <w:bookmarkStart w:id="30" w:name="_Toc29902290"/>
      <w:bookmarkStart w:id="31" w:name="_Toc29906294"/>
      <w:bookmarkStart w:id="32" w:name="_Toc36550284"/>
      <w:r>
        <w:t>9.3.1.142</w:t>
      </w:r>
      <w:r w:rsidRPr="00E67E0D">
        <w:tab/>
      </w:r>
      <w:bookmarkStart w:id="33" w:name="OLE_LINK555"/>
      <w:r>
        <w:t>TSC Assistance Information</w:t>
      </w:r>
      <w:bookmarkEnd w:id="24"/>
      <w:bookmarkEnd w:id="25"/>
      <w:bookmarkEnd w:id="26"/>
      <w:bookmarkEnd w:id="27"/>
      <w:bookmarkEnd w:id="33"/>
    </w:p>
    <w:p w14:paraId="37B12920" w14:textId="77777777" w:rsidR="00292A07" w:rsidRPr="00E67E0D" w:rsidRDefault="00292A07" w:rsidP="00292A07">
      <w:r w:rsidRPr="00E67E0D">
        <w:t xml:space="preserve">This IE </w:t>
      </w:r>
      <w:r>
        <w:t>provides the TSC assistance information for a TSC QoS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679"/>
        <w:gridCol w:w="906"/>
        <w:gridCol w:w="1178"/>
        <w:gridCol w:w="1812"/>
        <w:gridCol w:w="1812"/>
        <w:gridCol w:w="1812"/>
      </w:tblGrid>
      <w:tr w:rsidR="005E72CA" w:rsidRPr="00E67E0D" w14:paraId="270FB499" w14:textId="659C7A5E" w:rsidTr="00125578">
        <w:trPr>
          <w:trHeight w:val="422"/>
        </w:trPr>
        <w:tc>
          <w:tcPr>
            <w:tcW w:w="1540" w:type="dxa"/>
          </w:tcPr>
          <w:p w14:paraId="22839089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679" w:type="dxa"/>
          </w:tcPr>
          <w:p w14:paraId="2C4C9E6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</w:tcPr>
          <w:p w14:paraId="1266A074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</w:tcPr>
          <w:p w14:paraId="0626485A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</w:tcPr>
          <w:p w14:paraId="05B25FB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</w:tcPr>
          <w:p w14:paraId="791C86AE" w14:textId="13E2CA0F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34" w:author="Author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</w:tcPr>
          <w:p w14:paraId="3F0F60C9" w14:textId="7E6E6B1A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35" w:author="Author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72CA" w:rsidRPr="00E67E0D" w14:paraId="19F63640" w14:textId="4C00C36E" w:rsidTr="00125578">
        <w:trPr>
          <w:trHeight w:val="422"/>
        </w:trPr>
        <w:tc>
          <w:tcPr>
            <w:tcW w:w="1540" w:type="dxa"/>
          </w:tcPr>
          <w:p w14:paraId="20900A61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</w:tcPr>
          <w:p w14:paraId="50EAF8F0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</w:tcPr>
          <w:p w14:paraId="615CF6E3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46784B4A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</w:tcPr>
          <w:p w14:paraId="0FED3425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67315D48" w14:textId="01923356" w:rsidR="005E72CA" w:rsidRDefault="00EA0DCC" w:rsidP="00EA0DCC">
            <w:pPr>
              <w:pStyle w:val="TAL"/>
              <w:jc w:val="center"/>
              <w:rPr>
                <w:rFonts w:cs="Arial"/>
                <w:lang w:eastAsia="zh-CN"/>
              </w:rPr>
            </w:pPr>
            <w:ins w:id="36" w:author="Author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4562694" w14:textId="77777777" w:rsidR="005E72CA" w:rsidRDefault="005E72CA" w:rsidP="005E72C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E72CA" w:rsidRPr="00E67E0D" w14:paraId="243C090C" w14:textId="0812F0E2" w:rsidTr="00125578">
        <w:trPr>
          <w:trHeight w:val="422"/>
        </w:trPr>
        <w:tc>
          <w:tcPr>
            <w:tcW w:w="1540" w:type="dxa"/>
          </w:tcPr>
          <w:p w14:paraId="158C01A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</w:tcPr>
          <w:p w14:paraId="37292E2D" w14:textId="77777777" w:rsidR="005E72CA" w:rsidRPr="008374AD" w:rsidRDefault="005E72CA" w:rsidP="005E72CA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</w:tcPr>
          <w:p w14:paraId="41DD5681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634C6AC1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</w:tcPr>
          <w:p w14:paraId="05A84A6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536E35E1" w14:textId="60C8152D" w:rsidR="005E72CA" w:rsidRDefault="00EA0DCC" w:rsidP="00EA0D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37" w:author="Author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9AFBDE8" w14:textId="77777777" w:rsidR="005E72CA" w:rsidRDefault="005E72CA" w:rsidP="005E72CA">
            <w:pPr>
              <w:pStyle w:val="TAL"/>
              <w:rPr>
                <w:rFonts w:cs="Arial"/>
                <w:szCs w:val="18"/>
              </w:rPr>
            </w:pPr>
          </w:p>
        </w:tc>
      </w:tr>
      <w:tr w:rsidR="005E72CA" w:rsidRPr="00E67E0D" w14:paraId="79F7AAE1" w14:textId="461542C6" w:rsidTr="00125578">
        <w:trPr>
          <w:trHeight w:val="410"/>
          <w:ins w:id="38" w:author="Author"/>
        </w:trPr>
        <w:tc>
          <w:tcPr>
            <w:tcW w:w="1540" w:type="dxa"/>
          </w:tcPr>
          <w:p w14:paraId="2E33D5D8" w14:textId="77777777" w:rsidR="005E72CA" w:rsidRDefault="005E72CA" w:rsidP="005E72CA">
            <w:pPr>
              <w:pStyle w:val="TAL"/>
              <w:rPr>
                <w:ins w:id="39" w:author="Author"/>
                <w:rFonts w:cs="Arial"/>
                <w:lang w:eastAsia="ja-JP"/>
              </w:rPr>
            </w:pPr>
            <w:ins w:id="40" w:author="Author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</w:tcPr>
          <w:p w14:paraId="159F9A0F" w14:textId="77777777" w:rsidR="005E72CA" w:rsidRPr="008374AD" w:rsidRDefault="005E72CA" w:rsidP="005E72CA">
            <w:pPr>
              <w:pStyle w:val="TAL"/>
              <w:rPr>
                <w:ins w:id="41" w:author="Author"/>
                <w:rFonts w:cs="Arial"/>
              </w:rPr>
            </w:pPr>
            <w:ins w:id="42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</w:tcPr>
          <w:p w14:paraId="26E5FC14" w14:textId="77777777" w:rsidR="005E72CA" w:rsidRPr="00E67E0D" w:rsidRDefault="005E72CA" w:rsidP="005E72CA">
            <w:pPr>
              <w:pStyle w:val="TAL"/>
              <w:rPr>
                <w:ins w:id="43" w:author="Author"/>
                <w:i/>
                <w:lang w:eastAsia="ja-JP"/>
              </w:rPr>
            </w:pPr>
          </w:p>
        </w:tc>
        <w:tc>
          <w:tcPr>
            <w:tcW w:w="1178" w:type="dxa"/>
          </w:tcPr>
          <w:p w14:paraId="600461CE" w14:textId="77777777" w:rsidR="005E72CA" w:rsidRDefault="005E72CA" w:rsidP="005E72CA">
            <w:pPr>
              <w:pStyle w:val="TAL"/>
              <w:rPr>
                <w:ins w:id="44" w:author="Author"/>
                <w:rFonts w:cs="Arial"/>
              </w:rPr>
            </w:pPr>
            <w:ins w:id="45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</w:tcPr>
          <w:p w14:paraId="2329142C" w14:textId="529654B0" w:rsidR="005E72CA" w:rsidRDefault="005E72CA" w:rsidP="005E72CA">
            <w:pPr>
              <w:pStyle w:val="TAL"/>
              <w:rPr>
                <w:ins w:id="46" w:author="Author"/>
                <w:rFonts w:cs="Arial"/>
                <w:szCs w:val="18"/>
              </w:rPr>
            </w:pPr>
            <w:ins w:id="47" w:author="Author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</w:tcPr>
          <w:p w14:paraId="50AEED3E" w14:textId="39B1A54B" w:rsidR="005E72CA" w:rsidRDefault="00EA0DCC" w:rsidP="00EA0DCC">
            <w:pPr>
              <w:pStyle w:val="TAL"/>
              <w:jc w:val="center"/>
              <w:rPr>
                <w:ins w:id="48" w:author="Author"/>
                <w:lang w:eastAsia="zh-CN"/>
              </w:rPr>
            </w:pPr>
            <w:ins w:id="49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</w:tcPr>
          <w:p w14:paraId="38AF896F" w14:textId="322BB2C3" w:rsidR="005E72CA" w:rsidRDefault="00EA0DCC" w:rsidP="00EA0DCC">
            <w:pPr>
              <w:pStyle w:val="TAL"/>
              <w:jc w:val="center"/>
              <w:rPr>
                <w:ins w:id="50" w:author="Author"/>
                <w:lang w:eastAsia="zh-CN"/>
              </w:rPr>
            </w:pPr>
            <w:ins w:id="51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36C13" w14:textId="77777777" w:rsidR="00587672" w:rsidRDefault="00587672" w:rsidP="00292A07">
      <w:pPr>
        <w:rPr>
          <w:highlight w:val="yellow"/>
          <w:lang w:eastAsia="zh-CN"/>
        </w:rPr>
      </w:pPr>
    </w:p>
    <w:p w14:paraId="67C5FCD3" w14:textId="77777777" w:rsidR="00587672" w:rsidRDefault="00587672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4"/>
        <w:rPr>
          <w:ins w:id="52" w:author="Author"/>
        </w:rPr>
      </w:pPr>
      <w:bookmarkStart w:id="53" w:name="_Toc45652398"/>
      <w:bookmarkStart w:id="54" w:name="_Toc45658830"/>
      <w:bookmarkStart w:id="55" w:name="_Toc45720650"/>
      <w:bookmarkStart w:id="56" w:name="_Toc45798530"/>
      <w:bookmarkStart w:id="57" w:name="_Toc45897919"/>
      <w:bookmarkStart w:id="58" w:name="_Toc51746123"/>
      <w:ins w:id="59" w:author="Author">
        <w:r w:rsidRPr="00F31668">
          <w:t>9.3.1.</w:t>
        </w:r>
        <w:r>
          <w:t>aaa</w:t>
        </w:r>
        <w:r w:rsidRPr="00F31668">
          <w:tab/>
        </w:r>
        <w:bookmarkEnd w:id="53"/>
        <w:bookmarkEnd w:id="54"/>
        <w:bookmarkEnd w:id="55"/>
        <w:bookmarkEnd w:id="56"/>
        <w:bookmarkEnd w:id="57"/>
        <w:bookmarkEnd w:id="58"/>
        <w:r w:rsidRPr="003C7A0E">
          <w:t>Survival Time</w:t>
        </w:r>
      </w:ins>
    </w:p>
    <w:p w14:paraId="1D73E31F" w14:textId="79C1563B" w:rsidR="00292A07" w:rsidRPr="00F31668" w:rsidRDefault="00292A07" w:rsidP="00292A07">
      <w:pPr>
        <w:rPr>
          <w:ins w:id="60" w:author="Author"/>
        </w:rPr>
      </w:pPr>
      <w:ins w:id="61" w:author="Author">
        <w:r w:rsidRPr="00F31668">
          <w:t xml:space="preserve">This IE indicates the </w:t>
        </w:r>
        <w:r w:rsidR="00C7458D">
          <w:t>S</w:t>
        </w:r>
        <w:r>
          <w:t xml:space="preserve">urvival </w:t>
        </w:r>
        <w:r w:rsidR="00C7458D">
          <w:t>T</w:t>
        </w:r>
        <w:r>
          <w:t>ime</w:t>
        </w:r>
        <w:r w:rsidRPr="00F31668">
          <w:t xml:space="preserve"> </w:t>
        </w:r>
        <w:r w:rsidR="00C7458D">
          <w:t>of the</w:t>
        </w:r>
        <w:r w:rsidR="00F8015E">
          <w:t xml:space="preserve"> TSC QoS flow</w:t>
        </w:r>
        <w:r w:rsidRPr="00F31668">
          <w:t xml:space="preserve"> as defined in TS 23.501 [</w:t>
        </w:r>
        <w:r w:rsidR="00A8123D">
          <w:t>21</w:t>
        </w:r>
        <w:r w:rsidRPr="00F31668"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62" w:author="Author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63" w:author="Author"/>
                <w:rFonts w:cs="Arial"/>
                <w:lang w:eastAsia="ja-JP"/>
              </w:rPr>
            </w:pPr>
            <w:ins w:id="64" w:author="Author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65" w:author="Author"/>
                <w:rFonts w:cs="Arial"/>
                <w:lang w:eastAsia="ja-JP"/>
              </w:rPr>
            </w:pPr>
            <w:ins w:id="66" w:author="Author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67" w:author="Author"/>
                <w:rFonts w:cs="Arial"/>
                <w:lang w:eastAsia="ja-JP"/>
              </w:rPr>
            </w:pPr>
            <w:ins w:id="68" w:author="Author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69" w:author="Author"/>
                <w:rFonts w:cs="Arial"/>
                <w:lang w:eastAsia="ja-JP"/>
              </w:rPr>
            </w:pPr>
            <w:ins w:id="70" w:author="Author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71" w:author="Author"/>
                <w:rFonts w:cs="Arial"/>
                <w:lang w:eastAsia="ja-JP"/>
              </w:rPr>
            </w:pPr>
            <w:ins w:id="72" w:author="Author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73" w:author="Author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74" w:author="Author"/>
                <w:rFonts w:cs="Arial"/>
                <w:lang w:eastAsia="ja-JP"/>
              </w:rPr>
            </w:pPr>
            <w:ins w:id="75" w:author="Author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76" w:author="Author"/>
                <w:rFonts w:cs="Arial"/>
                <w:lang w:eastAsia="ja-JP"/>
              </w:rPr>
            </w:pPr>
            <w:ins w:id="77" w:author="Author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78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3813F2B8" w:rsidR="00292A07" w:rsidRPr="0039648A" w:rsidRDefault="000D213E" w:rsidP="00A8123D">
            <w:pPr>
              <w:pStyle w:val="TAL"/>
              <w:rPr>
                <w:ins w:id="79" w:author="Author"/>
                <w:rFonts w:cs="Arial"/>
                <w:lang w:eastAsia="ja-JP"/>
              </w:rPr>
            </w:pPr>
            <w:ins w:id="80" w:author="Author">
              <w:r w:rsidRPr="000D213E">
                <w:rPr>
                  <w:rFonts w:cs="Arial"/>
                  <w:lang w:eastAsia="ja-JP"/>
                </w:rPr>
                <w:t>INTEGER (0..</w:t>
              </w:r>
              <w:r w:rsidR="00A8123D">
                <w:rPr>
                  <w:rFonts w:cs="Arial"/>
                  <w:lang w:eastAsia="ja-JP"/>
                </w:rPr>
                <w:t xml:space="preserve"> 1920000</w:t>
              </w:r>
              <w:r w:rsidRPr="000D213E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72059EDC" w14:textId="789C5C93" w:rsidR="00292A07" w:rsidRPr="0039648A" w:rsidRDefault="006A580B" w:rsidP="000F0072">
            <w:pPr>
              <w:pStyle w:val="TAL"/>
              <w:rPr>
                <w:ins w:id="81" w:author="Author"/>
                <w:rFonts w:cs="Arial"/>
                <w:lang w:eastAsia="ja-JP"/>
              </w:rPr>
            </w:pPr>
            <w:ins w:id="82" w:author="Author">
              <w:r>
                <w:t>E</w:t>
              </w:r>
              <w:r w:rsidR="00292A07" w:rsidRPr="00ED507D">
                <w:rPr>
                  <w:rFonts w:cs="Arial"/>
                  <w:lang w:eastAsia="ja-JP"/>
                </w:rPr>
                <w:t xml:space="preserve">xpressed in units of </w:t>
              </w:r>
              <w:r w:rsidR="0030257B">
                <w:rPr>
                  <w:rFonts w:cs="Arial"/>
                  <w:lang w:eastAsia="ja-JP"/>
                </w:rPr>
                <w:t xml:space="preserve">1 </w:t>
              </w:r>
              <w:r w:rsidR="00AB7F11">
                <w:rPr>
                  <w:rFonts w:cs="Arial"/>
                  <w:lang w:eastAsia="ja-JP"/>
                </w:rPr>
                <w:t>us</w:t>
              </w:r>
              <w:r w:rsidR="00133A34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A36B3B8" w14:textId="77777777" w:rsidR="00292A07" w:rsidRPr="00743F8C" w:rsidRDefault="00292A07" w:rsidP="00292A07">
      <w:pPr>
        <w:rPr>
          <w:ins w:id="83" w:author="Author"/>
          <w:lang w:eastAsia="zh-CN"/>
        </w:rPr>
      </w:pPr>
    </w:p>
    <w:p w14:paraId="0ED724B1" w14:textId="77777777" w:rsidR="00423ED7" w:rsidRPr="00A0718C" w:rsidRDefault="00423ED7" w:rsidP="00292A07">
      <w:pPr>
        <w:rPr>
          <w:lang w:eastAsia="zh-CN"/>
        </w:rPr>
      </w:pPr>
    </w:p>
    <w:bookmarkEnd w:id="28"/>
    <w:bookmarkEnd w:id="29"/>
    <w:bookmarkEnd w:id="30"/>
    <w:bookmarkEnd w:id="31"/>
    <w:bookmarkEnd w:id="32"/>
    <w:p w14:paraId="79BE34E9" w14:textId="77777777" w:rsidR="00920101" w:rsidRPr="00920101" w:rsidRDefault="00920101" w:rsidP="009201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84" w:author="CATT" w:date="2022-01-06T14:28:00Z"/>
          <w:rFonts w:ascii="Arial" w:eastAsia="宋体" w:hAnsi="Arial"/>
          <w:sz w:val="24"/>
          <w:lang w:eastAsia="ko-KR"/>
        </w:rPr>
      </w:pPr>
      <w:ins w:id="85" w:author="CATT" w:date="2022-01-06T14:28:00Z">
        <w:r w:rsidRPr="00920101">
          <w:rPr>
            <w:rFonts w:ascii="Arial" w:eastAsia="宋体" w:hAnsi="Arial"/>
            <w:sz w:val="24"/>
            <w:lang w:eastAsia="ko-KR"/>
          </w:rPr>
          <w:t>9.3.1.</w:t>
        </w:r>
        <w:proofErr w:type="gramStart"/>
        <w:r>
          <w:rPr>
            <w:rFonts w:ascii="Arial" w:eastAsia="宋体" w:hAnsi="Arial" w:hint="eastAsia"/>
            <w:sz w:val="24"/>
            <w:lang w:eastAsia="zh-CN"/>
          </w:rPr>
          <w:t>bbb</w:t>
        </w:r>
        <w:proofErr w:type="gramEnd"/>
        <w:r w:rsidRPr="00920101">
          <w:rPr>
            <w:rFonts w:ascii="Arial" w:eastAsia="宋体" w:hAnsi="Arial"/>
            <w:sz w:val="24"/>
            <w:lang w:eastAsia="ko-KR"/>
          </w:rPr>
          <w:tab/>
          <w:t>Time Synchronisation Assistance Information</w:t>
        </w:r>
      </w:ins>
    </w:p>
    <w:p w14:paraId="1100B573" w14:textId="45EE5023" w:rsidR="00920101" w:rsidRPr="00920101" w:rsidRDefault="00920101" w:rsidP="00920101">
      <w:pPr>
        <w:overflowPunct w:val="0"/>
        <w:autoSpaceDE w:val="0"/>
        <w:autoSpaceDN w:val="0"/>
        <w:adjustRightInd w:val="0"/>
        <w:textAlignment w:val="baseline"/>
        <w:rPr>
          <w:ins w:id="86" w:author="CATT" w:date="2022-01-06T14:28:00Z"/>
          <w:rFonts w:eastAsia="宋体"/>
          <w:lang w:eastAsia="ko-KR"/>
        </w:rPr>
      </w:pPr>
      <w:ins w:id="87" w:author="CATT" w:date="2022-01-06T14:28:00Z">
        <w:r w:rsidRPr="00920101">
          <w:rPr>
            <w:rFonts w:eastAsia="宋体"/>
            <w:lang w:eastAsia="ko-KR"/>
          </w:rPr>
          <w:t xml:space="preserve">This IE indicates 5G access stratum </w:t>
        </w:r>
        <w:r w:rsidRPr="00920101">
          <w:rPr>
            <w:rFonts w:eastAsia="宋体"/>
            <w:lang w:eastAsia="zh-CN"/>
          </w:rPr>
          <w:t>time distribution parameters</w:t>
        </w:r>
        <w:r>
          <w:rPr>
            <w:rFonts w:eastAsia="宋体"/>
            <w:lang w:eastAsia="ko-KR"/>
          </w:rPr>
          <w:t xml:space="preserve"> as defined in TS 23.50</w:t>
        </w:r>
      </w:ins>
      <w:ins w:id="88" w:author="CATT" w:date="2022-01-06T14:36:00Z">
        <w:r w:rsidR="00601915">
          <w:rPr>
            <w:rFonts w:eastAsia="宋体" w:hint="eastAsia"/>
            <w:lang w:eastAsia="zh-CN"/>
          </w:rPr>
          <w:t>1</w:t>
        </w:r>
      </w:ins>
      <w:ins w:id="89" w:author="CATT" w:date="2022-01-06T14:28:00Z">
        <w:r>
          <w:rPr>
            <w:rFonts w:eastAsia="宋体"/>
            <w:lang w:eastAsia="ko-KR"/>
          </w:rPr>
          <w:t xml:space="preserve"> [</w:t>
        </w:r>
      </w:ins>
      <w:ins w:id="90" w:author="CATT" w:date="2022-01-06T14:29:00Z">
        <w:r>
          <w:rPr>
            <w:rFonts w:eastAsia="宋体" w:hint="eastAsia"/>
            <w:lang w:eastAsia="zh-CN"/>
          </w:rPr>
          <w:t>21</w:t>
        </w:r>
      </w:ins>
      <w:ins w:id="91" w:author="CATT" w:date="2022-01-06T14:28:00Z">
        <w:r w:rsidRPr="00920101">
          <w:rPr>
            <w:rFonts w:eastAsia="宋体"/>
            <w:lang w:eastAsia="ko-KR"/>
          </w:rPr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920101" w:rsidRPr="00920101" w14:paraId="633A1713" w14:textId="77777777" w:rsidTr="004B50D4">
        <w:trPr>
          <w:ins w:id="92" w:author="CATT" w:date="2022-01-06T14:28:00Z"/>
        </w:trPr>
        <w:tc>
          <w:tcPr>
            <w:tcW w:w="2551" w:type="dxa"/>
          </w:tcPr>
          <w:p w14:paraId="633DB858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94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1D5F151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96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797991A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98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DD94AC5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100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416369F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102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20101" w:rsidRPr="00920101" w14:paraId="31215E03" w14:textId="77777777" w:rsidTr="004B50D4">
        <w:trPr>
          <w:ins w:id="103" w:author="CATT" w:date="2022-01-06T14:28:00Z"/>
        </w:trPr>
        <w:tc>
          <w:tcPr>
            <w:tcW w:w="2551" w:type="dxa"/>
          </w:tcPr>
          <w:p w14:paraId="46941F46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CATT" w:date="2022-01-06T14:28:00Z"/>
                <w:rFonts w:ascii="Arial" w:eastAsia="宋体" w:hAnsi="Arial" w:cs="Arial"/>
                <w:sz w:val="18"/>
                <w:lang w:eastAsia="zh-CN"/>
              </w:rPr>
            </w:pPr>
            <w:ins w:id="105" w:author="CATT" w:date="2022-01-06T14:28:00Z">
              <w:r w:rsidRPr="00920101">
                <w:rPr>
                  <w:rFonts w:ascii="Arial" w:eastAsia="宋体" w:hAnsi="Arial" w:cs="Arial"/>
                  <w:sz w:val="18"/>
                  <w:lang w:eastAsia="zh-CN"/>
                </w:rPr>
                <w:t xml:space="preserve">Uu Time Synchronisation Error Budget </w:t>
              </w:r>
            </w:ins>
          </w:p>
        </w:tc>
        <w:tc>
          <w:tcPr>
            <w:tcW w:w="1020" w:type="dxa"/>
          </w:tcPr>
          <w:p w14:paraId="3B80A56F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CATT" w:date="2022-01-06T14:28:00Z"/>
                <w:rFonts w:ascii="Arial" w:eastAsia="宋体" w:hAnsi="Arial" w:cs="Arial"/>
                <w:sz w:val="18"/>
                <w:lang w:eastAsia="zh-CN"/>
              </w:rPr>
            </w:pPr>
            <w:ins w:id="107" w:author="CATT" w:date="2022-01-06T14:2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51576778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CATT" w:date="2022-01-06T14:2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1293FC3" w14:textId="77777777" w:rsidR="00920101" w:rsidRPr="00920101" w:rsidRDefault="00920101" w:rsidP="004B50D4">
            <w:pPr>
              <w:keepNext/>
              <w:keepLines/>
              <w:spacing w:after="0"/>
              <w:rPr>
                <w:ins w:id="109" w:author="CATT" w:date="2022-01-06T14:28:00Z"/>
                <w:rFonts w:ascii="Arial" w:eastAsia="宋体" w:hAnsi="Arial" w:cs="Arial"/>
                <w:sz w:val="18"/>
                <w:lang w:eastAsia="ja-JP"/>
              </w:rPr>
            </w:pPr>
            <w:ins w:id="110" w:author="CATT" w:date="2022-01-06T14:28:00Z">
              <w:r w:rsidRPr="00920101">
                <w:rPr>
                  <w:rFonts w:ascii="Arial" w:eastAsia="宋体" w:hAnsi="Arial" w:cs="Arial"/>
                  <w:sz w:val="18"/>
                  <w:lang w:eastAsia="ja-JP"/>
                </w:rPr>
                <w:t>INTEGER (1..1000000, …)</w:t>
              </w:r>
            </w:ins>
          </w:p>
        </w:tc>
        <w:tc>
          <w:tcPr>
            <w:tcW w:w="2891" w:type="dxa"/>
          </w:tcPr>
          <w:p w14:paraId="467FD529" w14:textId="77777777" w:rsidR="00920101" w:rsidRPr="00920101" w:rsidRDefault="00920101" w:rsidP="004B50D4">
            <w:pPr>
              <w:keepNext/>
              <w:keepLines/>
              <w:spacing w:after="0"/>
              <w:rPr>
                <w:ins w:id="111" w:author="CATT" w:date="2022-01-06T14:28:00Z"/>
                <w:rFonts w:ascii="Arial" w:eastAsia="宋体" w:hAnsi="Arial" w:cs="Arial"/>
                <w:sz w:val="18"/>
                <w:lang w:eastAsia="ja-JP"/>
              </w:rPr>
            </w:pPr>
            <w:ins w:id="112" w:author="CATT" w:date="2022-01-06T14:28:00Z">
              <w:r w:rsidRPr="00920101">
                <w:rPr>
                  <w:rFonts w:ascii="Arial" w:eastAsia="宋体" w:hAnsi="Arial" w:cs="Arial"/>
                  <w:sz w:val="18"/>
                  <w:lang w:eastAsia="ja-JP"/>
                </w:rPr>
                <w:t>Expressed in units of 1ns.</w:t>
              </w:r>
            </w:ins>
          </w:p>
        </w:tc>
      </w:tr>
    </w:tbl>
    <w:p w14:paraId="682063F1" w14:textId="77777777" w:rsidR="00920101" w:rsidRPr="00920101" w:rsidRDefault="00920101" w:rsidP="00920101">
      <w:pPr>
        <w:rPr>
          <w:ins w:id="113" w:author="CATT" w:date="2022-01-06T14:28:00Z"/>
          <w:rFonts w:eastAsia="宋体"/>
          <w:lang w:eastAsia="ko-KR"/>
        </w:rPr>
      </w:pPr>
    </w:p>
    <w:p w14:paraId="6925BC8C" w14:textId="77777777" w:rsidR="00920101" w:rsidRDefault="00920101" w:rsidP="000765D7">
      <w:pPr>
        <w:rPr>
          <w:b/>
          <w:color w:val="0070C0"/>
          <w:lang w:eastAsia="zh-CN"/>
        </w:rPr>
      </w:pPr>
    </w:p>
    <w:p w14:paraId="25930D0F" w14:textId="77777777" w:rsidR="00113189" w:rsidRPr="00113189" w:rsidRDefault="00113189" w:rsidP="001131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3E369B9" w14:textId="77777777" w:rsidR="00920101" w:rsidRPr="007F2E23" w:rsidRDefault="00920101" w:rsidP="0092010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41D46" w14:textId="77777777" w:rsidR="0042185A" w:rsidRPr="0042185A" w:rsidRDefault="0042185A" w:rsidP="004218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4" w:name="_Toc20956002"/>
      <w:bookmarkStart w:id="115" w:name="_Toc29893128"/>
      <w:bookmarkStart w:id="116" w:name="_Toc36557065"/>
      <w:bookmarkStart w:id="117" w:name="_Toc45832585"/>
      <w:bookmarkStart w:id="118" w:name="_Toc51763907"/>
      <w:bookmarkStart w:id="119" w:name="_Toc64449079"/>
      <w:bookmarkStart w:id="120" w:name="_Toc66289738"/>
      <w:bookmarkStart w:id="121" w:name="_Toc74154851"/>
      <w:bookmarkStart w:id="122" w:name="_Toc81383595"/>
      <w:bookmarkStart w:id="123" w:name="_Toc88658229"/>
      <w:bookmarkStart w:id="124" w:name="_Toc20956003"/>
      <w:bookmarkStart w:id="125" w:name="_Toc29893129"/>
      <w:bookmarkStart w:id="126" w:name="_Toc36557066"/>
      <w:bookmarkStart w:id="127" w:name="_Toc45832586"/>
      <w:bookmarkStart w:id="128" w:name="_Toc51763908"/>
      <w:bookmarkStart w:id="129" w:name="_Toc64449080"/>
      <w:bookmarkStart w:id="130" w:name="_Toc66289739"/>
      <w:bookmarkStart w:id="131" w:name="_Toc74154852"/>
      <w:bookmarkStart w:id="132" w:name="_Toc81383596"/>
      <w:r w:rsidRPr="0042185A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42185A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9C3DCAC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9F58EF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C79B94C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4C67B38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1D71C85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11EB560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20F79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C671C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6906F186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A6C8E8D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f1ap (3) version1 (1) f1ap-PDU-Contents (1) }</w:t>
      </w:r>
    </w:p>
    <w:p w14:paraId="41A58E24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4AC988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5B2220B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4D5901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42B3AE3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074D2D9" w14:textId="77777777" w:rsidR="002A2DAC" w:rsidRDefault="002A2DAC" w:rsidP="002A2D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7EE6DC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BEA92AC" w14:textId="1209FC7B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>
        <w:rPr>
          <w:rFonts w:ascii="Courier New" w:hAnsi="Courier New" w:cs="Courier New" w:hint="eastAsia"/>
          <w:noProof/>
          <w:sz w:val="16"/>
          <w:lang w:eastAsia="zh-CN"/>
        </w:rPr>
        <w:tab/>
      </w:r>
      <w:r w:rsidRPr="002A2DAC">
        <w:rPr>
          <w:rFonts w:ascii="Courier New" w:eastAsia="Times New Roman" w:hAnsi="Courier New" w:cs="Courier New"/>
          <w:noProof/>
          <w:sz w:val="16"/>
          <w:lang w:eastAsia="ko-KR"/>
        </w:rPr>
        <w:t>PosMeasurementResultList,</w:t>
      </w:r>
    </w:p>
    <w:p w14:paraId="7109B99B" w14:textId="77777777" w:rsid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CATT" w:date="2022-01-06T14:51:00Z"/>
          <w:rFonts w:ascii="Courier New" w:hAnsi="Courier New"/>
          <w:sz w:val="16"/>
          <w:lang w:eastAsia="zh-CN"/>
        </w:rPr>
      </w:pPr>
      <w:r w:rsidRPr="002A2DA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2A2DAC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2A2DAC">
        <w:rPr>
          <w:rFonts w:ascii="Courier New" w:eastAsia="Times New Roman" w:hAnsi="Courier New"/>
          <w:sz w:val="16"/>
          <w:lang w:eastAsia="ko-KR"/>
        </w:rPr>
        <w:t>,</w:t>
      </w:r>
    </w:p>
    <w:p w14:paraId="6116AAA3" w14:textId="50DADCEF" w:rsidR="002A2DAC" w:rsidRPr="002A2DAC" w:rsidRDefault="002A2DAC" w:rsidP="002A2DAC">
      <w:pPr>
        <w:pStyle w:val="PL"/>
        <w:rPr>
          <w:lang w:eastAsia="zh-CN"/>
        </w:rPr>
      </w:pPr>
      <w:ins w:id="134" w:author="CATT" w:date="2022-01-06T14:51:00Z">
        <w:r>
          <w:rPr>
            <w:snapToGrid w:val="0"/>
          </w:rPr>
          <w:tab/>
          <w:t>TimeSyncAssistanceInfo,</w:t>
        </w:r>
      </w:ins>
    </w:p>
    <w:p w14:paraId="1D226985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2DAC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C36D0AF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2DA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proofErr w:type="spellEnd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DF09A58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2DAC">
        <w:rPr>
          <w:rFonts w:ascii="Courier New" w:eastAsia="Times New Roman" w:hAnsi="Courier New"/>
          <w:snapToGrid w:val="0"/>
          <w:sz w:val="16"/>
          <w:lang w:eastAsia="zh-CN"/>
        </w:rPr>
        <w:tab/>
        <w:t>LMF-</w:t>
      </w:r>
      <w:proofErr w:type="spellStart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25E1AD4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2DAC">
        <w:rPr>
          <w:rFonts w:ascii="Courier New" w:eastAsia="Times New Roman" w:hAnsi="Courier New"/>
          <w:snapToGrid w:val="0"/>
          <w:sz w:val="16"/>
          <w:lang w:eastAsia="zh-CN"/>
        </w:rPr>
        <w:tab/>
        <w:t>RAN-</w:t>
      </w:r>
      <w:proofErr w:type="spellStart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46B824E" w14:textId="77777777" w:rsidR="002A2DAC" w:rsidRP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D5C5D5E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EF3F117" w14:textId="77777777" w:rsidR="0042185A" w:rsidRDefault="0042185A" w:rsidP="0042185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76CF77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801ECDB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9685008" w14:textId="77777777" w:rsid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id-SRBs-SetupMod-List,</w:t>
      </w:r>
    </w:p>
    <w:p w14:paraId="41D7F538" w14:textId="77777777" w:rsidR="002A2DAC" w:rsidRPr="001D2E49" w:rsidRDefault="002A2DAC" w:rsidP="002A2DAC">
      <w:pPr>
        <w:pStyle w:val="PL"/>
        <w:rPr>
          <w:ins w:id="135" w:author="CATT" w:date="2022-01-06T14:52:00Z"/>
          <w:snapToGrid w:val="0"/>
        </w:rPr>
      </w:pPr>
      <w:ins w:id="136" w:author="CATT" w:date="2022-01-06T14:52:00Z">
        <w:r>
          <w:rPr>
            <w:snapToGrid w:val="0"/>
          </w:rPr>
          <w:tab/>
        </w:r>
        <w:r w:rsidRPr="001D2E49">
          <w:t>id-</w:t>
        </w:r>
        <w:r>
          <w:t>TimeSyncAssistanceInfo,</w:t>
        </w:r>
      </w:ins>
    </w:p>
    <w:p w14:paraId="31D32AC2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id-TimeToWait,</w:t>
      </w:r>
    </w:p>
    <w:p w14:paraId="0D1C24E1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id-TransactionID,</w:t>
      </w:r>
    </w:p>
    <w:p w14:paraId="0BBF7B65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id-Transmission</w:t>
      </w:r>
      <w:r w:rsidRPr="002A2DAC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2A2DAC">
        <w:rPr>
          <w:rFonts w:ascii="Courier New" w:eastAsia="宋体" w:hAnsi="Courier New"/>
          <w:noProof/>
          <w:snapToGrid w:val="0"/>
          <w:sz w:val="16"/>
        </w:rPr>
        <w:t>Indicator,</w:t>
      </w:r>
      <w:r w:rsidRPr="002A2DA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4BED993F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2DAC">
        <w:rPr>
          <w:rFonts w:ascii="Courier New" w:eastAsia="Times New Roman" w:hAnsi="Courier New"/>
          <w:noProof/>
          <w:sz w:val="16"/>
          <w:lang w:eastAsia="ko-KR"/>
        </w:rPr>
        <w:t>id-UEContextNotRetrievable,</w:t>
      </w:r>
    </w:p>
    <w:p w14:paraId="751CF1A1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id-UE-associatedLogicalF1-ConnectionItem,</w:t>
      </w:r>
    </w:p>
    <w:p w14:paraId="726EB555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id-UE-associatedLogicalF1-ConnectionListResAck,</w:t>
      </w:r>
    </w:p>
    <w:p w14:paraId="5CC9963D" w14:textId="77777777" w:rsidR="002A2DAC" w:rsidRP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C957FF9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E5B36D1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FFB9B0B" w14:textId="77777777" w:rsidR="002A2DAC" w:rsidRDefault="002A2DAC" w:rsidP="002A2D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52D515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0C54259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CE88B96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ED5B40B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68D69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0BFC914F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REFERENCE TIME INFORMATION REPORTING CONTROL</w:t>
      </w:r>
    </w:p>
    <w:p w14:paraId="735F375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DA4AC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F72EBFD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D417E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ReferenceTimeInformationReportingControl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61A5242C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-Container</w:t>
      </w: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{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ReferenceTimeInformationReportingControlIEs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17699B7B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7E7BF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65F0F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D93B5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ReferenceTimeInformationReportingControlIEs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F1AP-PROTOCOL-IES ::= {</w:t>
      </w:r>
    </w:p>
    <w:p w14:paraId="19C5969A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{ ID id-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TransactionID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CRITICALITY </w:t>
      </w:r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reject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TransactionID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B202767" w14:textId="77777777" w:rsidR="002A2DAC" w:rsidRPr="0042185A" w:rsidRDefault="0042185A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CATT" w:date="2022-01-06T14:48:00Z"/>
          <w:rFonts w:ascii="Courier New" w:eastAsia="Times New Roman" w:hAnsi="Courier New"/>
          <w:snapToGrid w:val="0"/>
          <w:sz w:val="16"/>
          <w:lang w:eastAsia="zh-CN"/>
        </w:rPr>
      </w:pP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{ ID id-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CRITICALITY </w:t>
      </w:r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reject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}</w:t>
      </w:r>
      <w:ins w:id="138" w:author="CATT" w:date="2022-01-06T14:48:00Z">
        <w:r w:rsidR="002A2DAC">
          <w:rPr>
            <w:rFonts w:ascii="Courier New" w:hAnsi="Courier New" w:hint="eastAsia"/>
            <w:snapToGrid w:val="0"/>
            <w:sz w:val="16"/>
            <w:lang w:eastAsia="zh-CN"/>
          </w:rPr>
          <w:t>|</w:t>
        </w:r>
      </w:ins>
    </w:p>
    <w:p w14:paraId="7558311E" w14:textId="7A734BAE" w:rsidR="002A2DAC" w:rsidRDefault="002A2DAC" w:rsidP="002A2DAC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ins w:id="139" w:author="CATT" w:date="2022-01-06T14:48:00Z">
        <w:r w:rsidRPr="0042185A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>{ ID id-</w:t>
        </w:r>
        <w:proofErr w:type="spellStart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>TimeSyncAssistanceInfo</w:t>
        </w:r>
        <w:proofErr w:type="spellEnd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CRITICALITY </w:t>
        </w:r>
        <w:proofErr w:type="gramStart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>ignore</w:t>
        </w:r>
        <w:proofErr w:type="gramEnd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TYPE </w:t>
        </w:r>
        <w:proofErr w:type="spellStart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>TimeSyncAssistanceInfo</w:t>
        </w:r>
        <w:proofErr w:type="spellEnd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</w:t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}</w:t>
        </w:r>
      </w:ins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EE8767D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...</w:t>
      </w:r>
    </w:p>
    <w:p w14:paraId="47167B7E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448C61B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88CCA18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03FE744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E97D33A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18F2267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B279279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82B099D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61CCE30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A1ECE8C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289D646" w14:textId="77777777" w:rsidR="00520D58" w:rsidRPr="00EA5FA7" w:rsidRDefault="00520D58" w:rsidP="00520D58">
      <w:pPr>
        <w:pStyle w:val="3"/>
      </w:pPr>
      <w:r w:rsidRPr="00EA5FA7">
        <w:t>9.4.5</w:t>
      </w:r>
      <w:r w:rsidRPr="00EA5FA7">
        <w:tab/>
        <w:t>Information Element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CEE168B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E3A78A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9F3932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1E166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D10BC4D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4C34C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F3FD09" w14:textId="77777777" w:rsidR="001C4EFB" w:rsidRDefault="001C4EFB" w:rsidP="00531AE7">
      <w:pPr>
        <w:rPr>
          <w:b/>
          <w:color w:val="0070C0"/>
        </w:rPr>
      </w:pPr>
    </w:p>
    <w:p w14:paraId="65DB0D18" w14:textId="77777777" w:rsidR="00531AE7" w:rsidRDefault="00531AE7" w:rsidP="00531AE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18C833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69C5398C" w14:textId="77777777" w:rsidR="00602295" w:rsidRPr="008779B9" w:rsidRDefault="00602295" w:rsidP="0060229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E3D94CA" w14:textId="77777777" w:rsidR="00602295" w:rsidRDefault="00602295" w:rsidP="00602295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2B81D68F" w14:textId="77777777" w:rsidR="00602295" w:rsidRDefault="00602295" w:rsidP="0060229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2F11093C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3B9C221B" w14:textId="77777777" w:rsidR="00602295" w:rsidRDefault="00602295" w:rsidP="0060229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FD54171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5B6CB6BE" w14:textId="6E77616D" w:rsidR="001C4EFB" w:rsidRDefault="001C4EFB" w:rsidP="001C4EFB">
      <w:pPr>
        <w:pStyle w:val="PL"/>
        <w:rPr>
          <w:lang w:val="sv-SE"/>
        </w:rPr>
      </w:pPr>
      <w:ins w:id="140" w:author="Author">
        <w:r>
          <w:rPr>
            <w:snapToGrid w:val="0"/>
          </w:rPr>
          <w:tab/>
        </w:r>
        <w:r w:rsidRPr="00EE063F">
          <w:t>id-</w:t>
        </w:r>
        <w:r>
          <w:t>SurvivalTime,</w:t>
        </w:r>
      </w:ins>
    </w:p>
    <w:p w14:paraId="6EA1331F" w14:textId="66C37228" w:rsidR="001C4EFB" w:rsidRPr="00EA5FA7" w:rsidRDefault="001C4EFB" w:rsidP="001C4EFB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maxNRARFCN,</w:t>
      </w:r>
    </w:p>
    <w:p w14:paraId="39331131" w14:textId="77777777" w:rsidR="001C4EFB" w:rsidRPr="00EA5FA7" w:rsidRDefault="001C4EFB" w:rsidP="001C4EFB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7727520C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3A83A0FA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5C6F15E3" w14:textId="77777777" w:rsidR="00E53D6D" w:rsidRDefault="00E53D6D" w:rsidP="00EF2E00">
      <w:pPr>
        <w:rPr>
          <w:b/>
          <w:color w:val="0070C0"/>
        </w:rPr>
      </w:pPr>
    </w:p>
    <w:p w14:paraId="30B1C62C" w14:textId="77777777" w:rsidR="00E53D6D" w:rsidRDefault="00E53D6D" w:rsidP="00E53D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59FF96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14:paraId="39AEE6D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05DAE602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39B67FAB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4C8BA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658E9" w14:textId="77777777" w:rsidR="00F854C1" w:rsidRPr="00EA5FA7" w:rsidRDefault="00F854C1" w:rsidP="00F854C1">
      <w:pPr>
        <w:pStyle w:val="PL"/>
        <w:rPr>
          <w:noProof w:val="0"/>
        </w:rPr>
      </w:pPr>
    </w:p>
    <w:p w14:paraId="3ADDDB48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C321DB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AAD70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1500" w14:textId="77777777" w:rsidR="00F854C1" w:rsidRPr="002B4931" w:rsidRDefault="00F854C1" w:rsidP="002B4931">
      <w:pPr>
        <w:pStyle w:val="PL"/>
        <w:rPr>
          <w:ins w:id="141" w:author="Author"/>
          <w:noProof w:val="0"/>
        </w:rPr>
      </w:pPr>
    </w:p>
    <w:p w14:paraId="43B55873" w14:textId="7CD5AF3D" w:rsidR="00546A65" w:rsidRDefault="00546A65" w:rsidP="00546A65">
      <w:pPr>
        <w:pStyle w:val="PL"/>
        <w:spacing w:line="0" w:lineRule="atLeast"/>
        <w:rPr>
          <w:ins w:id="142" w:author="Author"/>
          <w:snapToGrid w:val="0"/>
        </w:rPr>
      </w:pPr>
      <w:ins w:id="143" w:author="Author">
        <w:r>
          <w:t>SurvivalTime</w:t>
        </w:r>
        <w:r w:rsidRPr="00504F3B">
          <w:rPr>
            <w:snapToGrid w:val="0"/>
          </w:rPr>
          <w:t xml:space="preserve"> ::= INTEGER (0..</w:t>
        </w:r>
        <w:r w:rsidR="0067732F" w:rsidRPr="0067732F">
          <w:t xml:space="preserve"> </w:t>
        </w:r>
        <w:r w:rsidR="0067732F" w:rsidRPr="0067732F">
          <w:rPr>
            <w:snapToGrid w:val="0"/>
          </w:rPr>
          <w:t>1920000</w:t>
        </w:r>
        <w:r w:rsidR="00614683">
          <w:rPr>
            <w:noProof w:val="0"/>
          </w:rPr>
          <w:t>,...</w:t>
        </w:r>
        <w:r w:rsidRPr="00504F3B">
          <w:rPr>
            <w:snapToGrid w:val="0"/>
          </w:rPr>
          <w:t>)</w:t>
        </w:r>
      </w:ins>
    </w:p>
    <w:p w14:paraId="77383E27" w14:textId="77777777" w:rsidR="00546A65" w:rsidRPr="00546A65" w:rsidRDefault="00546A65" w:rsidP="00EF2E00">
      <w:pPr>
        <w:rPr>
          <w:b/>
          <w:color w:val="0070C0"/>
        </w:rPr>
      </w:pPr>
    </w:p>
    <w:p w14:paraId="7FA854FD" w14:textId="77777777" w:rsidR="00903F2E" w:rsidRDefault="00903F2E" w:rsidP="00903F2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C289C9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599C8DEB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0B2E72">
        <w:rPr>
          <w:rFonts w:ascii="Courier New" w:eastAsia="Times New Roman" w:hAnsi="Courier New"/>
          <w:sz w:val="16"/>
          <w:lang w:eastAsia="ko-KR"/>
        </w:rPr>
        <w:t>TimeInformationType</w:t>
      </w:r>
      <w:proofErr w:type="spellEnd"/>
      <w:r w:rsidRPr="000B2E72">
        <w:rPr>
          <w:rFonts w:ascii="Courier New" w:eastAsia="Times New Roman" w:hAnsi="Courier New"/>
          <w:sz w:val="16"/>
          <w:lang w:eastAsia="ko-KR"/>
        </w:rPr>
        <w:t xml:space="preserve"> ::= ENUMERATED {</w:t>
      </w:r>
      <w:proofErr w:type="spellStart"/>
      <w:r w:rsidRPr="000B2E72">
        <w:rPr>
          <w:rFonts w:ascii="Courier New" w:eastAsia="Times New Roman" w:hAnsi="Courier New"/>
          <w:sz w:val="16"/>
          <w:lang w:eastAsia="ko-KR"/>
        </w:rPr>
        <w:t>localClock</w:t>
      </w:r>
      <w:proofErr w:type="spellEnd"/>
      <w:r w:rsidRPr="000B2E72">
        <w:rPr>
          <w:rFonts w:ascii="Courier New" w:eastAsia="Times New Roman" w:hAnsi="Courier New"/>
          <w:sz w:val="16"/>
          <w:lang w:eastAsia="ko-KR"/>
        </w:rPr>
        <w:t>}</w:t>
      </w:r>
    </w:p>
    <w:p w14:paraId="65FD439D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17D6AC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spellStart"/>
      <w:r w:rsidRPr="000B2E72">
        <w:rPr>
          <w:rFonts w:ascii="Courier New" w:eastAsia="Times New Roman" w:hAnsi="Courier New"/>
          <w:snapToGrid w:val="0"/>
          <w:sz w:val="16"/>
          <w:lang w:eastAsia="ko-KR"/>
        </w:rPr>
        <w:t>TimeStamp</w:t>
      </w:r>
      <w:proofErr w:type="spellEnd"/>
      <w:r w:rsidRPr="000B2E72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>::= SEQUENCE {</w:t>
      </w:r>
    </w:p>
    <w:p w14:paraId="6D9348E4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SystemFrameNumber,</w:t>
      </w:r>
    </w:p>
    <w:p w14:paraId="46604CD0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slotIndex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TimeStampSlotIndex,</w:t>
      </w:r>
    </w:p>
    <w:p w14:paraId="776F964F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measurementTime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RelativeTime1900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EE6513C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>iE-Extension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0B2E72">
        <w:rPr>
          <w:rFonts w:ascii="Courier New" w:eastAsia="Calibri" w:hAnsi="Courier New"/>
          <w:noProof/>
          <w:sz w:val="16"/>
          <w:lang w:eastAsia="ko-KR"/>
        </w:rPr>
        <w:t>TimeStamp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>-ExtIEs} }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  <w:t>OPTIONAL</w:t>
      </w:r>
    </w:p>
    <w:p w14:paraId="34C719EE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>}</w:t>
      </w:r>
    </w:p>
    <w:p w14:paraId="553A7C9A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</w:p>
    <w:p w14:paraId="3FCB022D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0B2E72">
        <w:rPr>
          <w:rFonts w:ascii="Courier New" w:eastAsia="Calibri" w:hAnsi="Courier New"/>
          <w:noProof/>
          <w:sz w:val="16"/>
          <w:lang w:eastAsia="ko-KR"/>
        </w:rPr>
        <w:t>TimeStamp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 xml:space="preserve">-ExtIEs </w:t>
      </w:r>
      <w:r w:rsidRPr="000B2E72">
        <w:rPr>
          <w:rFonts w:ascii="Courier New" w:eastAsia="Calibri" w:hAnsi="Courier New"/>
          <w:noProof/>
          <w:sz w:val="16"/>
          <w:lang w:val="fr-FR" w:eastAsia="ko-KR"/>
        </w:rPr>
        <w:t>F1AP-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>PROTOCOL-EXTENSION ::= {</w:t>
      </w:r>
    </w:p>
    <w:p w14:paraId="6A1F5734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...</w:t>
      </w:r>
    </w:p>
    <w:p w14:paraId="4F616472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66573B3C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885420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>TimeStampSlotIndex ::= CHOICE {</w:t>
      </w:r>
    </w:p>
    <w:p w14:paraId="7810159B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sCS-15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INTEGER(0..9),</w:t>
      </w:r>
    </w:p>
    <w:p w14:paraId="1C19CE2D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sCS-30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INTEGER(0..19),</w:t>
      </w:r>
    </w:p>
    <w:p w14:paraId="2507595C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sCS-60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INTEGER(0..39),</w:t>
      </w:r>
    </w:p>
    <w:p w14:paraId="25FBDD10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sCS-120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INTEGER(0..79),</w:t>
      </w:r>
    </w:p>
    <w:p w14:paraId="4A5C82F5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choice-extension</w:t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ab/>
        <w:t>ProtocolIE-SingleContainer { {</w:t>
      </w:r>
      <w:r w:rsidRPr="000B2E72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TimeStampSlotIndex-ExtIEs} }</w:t>
      </w:r>
    </w:p>
    <w:p w14:paraId="5A18CA2B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}</w:t>
      </w:r>
    </w:p>
    <w:p w14:paraId="0410B34F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</w:p>
    <w:p w14:paraId="0FBB8F74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TimeStampSlotIndex-ExtIEs F1AP-PROTOCOL-IES ::= {</w:t>
      </w:r>
    </w:p>
    <w:p w14:paraId="297B1FFF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ab/>
        <w:t>...</w:t>
      </w:r>
    </w:p>
    <w:p w14:paraId="73873EB8" w14:textId="77777777" w:rsid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0B2E72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3D7D0028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CATT" w:date="2022-01-06T14:58:00Z"/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</w:p>
    <w:p w14:paraId="7F7BE614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5" w:author="CATT" w:date="2022-01-06T14:58:00Z"/>
          <w:rFonts w:ascii="Courier New" w:eastAsia="宋体" w:hAnsi="Courier New"/>
          <w:snapToGrid w:val="0"/>
          <w:sz w:val="16"/>
          <w:lang w:val="en-US"/>
        </w:rPr>
      </w:pPr>
      <w:proofErr w:type="spellStart"/>
      <w:proofErr w:type="gramStart"/>
      <w:ins w:id="146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TimeSyncAssistanceInfo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 xml:space="preserve"> :</w:t>
        </w:r>
        <w:proofErr w:type="gram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:= SEQUENCE {</w:t>
        </w:r>
      </w:ins>
    </w:p>
    <w:p w14:paraId="4F368E84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700"/>
        </w:tabs>
        <w:spacing w:after="0" w:line="0" w:lineRule="atLeast"/>
        <w:rPr>
          <w:ins w:id="147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48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proofErr w:type="spellStart"/>
        <w:proofErr w:type="gram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uUTimeSyncErrorBudget</w:t>
        </w:r>
        <w:proofErr w:type="spellEnd"/>
        <w:proofErr w:type="gram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INTEGER (1..1000000, ...)</w:t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OPTIONAL,</w:t>
        </w:r>
      </w:ins>
    </w:p>
    <w:p w14:paraId="7B064487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9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50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proofErr w:type="spellStart"/>
        <w:proofErr w:type="gram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iE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-Extensions</w:t>
        </w:r>
        <w:proofErr w:type="gram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proofErr w:type="spell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ProtocolExtensionContainer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 xml:space="preserve"> { {</w:t>
        </w:r>
        <w:proofErr w:type="spell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TimeSyncAssistanceInfo-ExtIEs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} }</w:t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OPTIONAL,</w:t>
        </w:r>
      </w:ins>
    </w:p>
    <w:p w14:paraId="3A7FE26F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1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52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...</w:t>
        </w:r>
      </w:ins>
    </w:p>
    <w:p w14:paraId="571E8BAC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3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54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}</w:t>
        </w:r>
      </w:ins>
    </w:p>
    <w:p w14:paraId="49E12D09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5" w:author="CATT" w:date="2022-01-06T14:58:00Z"/>
          <w:rFonts w:ascii="Courier New" w:eastAsia="宋体" w:hAnsi="Courier New"/>
          <w:snapToGrid w:val="0"/>
          <w:sz w:val="16"/>
          <w:lang w:val="en-US"/>
        </w:rPr>
      </w:pPr>
    </w:p>
    <w:p w14:paraId="5E898D28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CATT" w:date="2022-01-06T14:58:00Z"/>
          <w:rFonts w:ascii="Courier New" w:eastAsia="宋体" w:hAnsi="Courier New"/>
          <w:snapToGrid w:val="0"/>
          <w:sz w:val="16"/>
          <w:lang w:val="en-US"/>
        </w:rPr>
      </w:pPr>
      <w:proofErr w:type="spellStart"/>
      <w:ins w:id="157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TimeSyncAssistanceInfo-ExtIEs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 xml:space="preserve"> NGAP-PROTOCOL-</w:t>
        </w:r>
        <w:proofErr w:type="gram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EXTENSION :</w:t>
        </w:r>
        <w:proofErr w:type="gram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:= {</w:t>
        </w:r>
      </w:ins>
    </w:p>
    <w:p w14:paraId="5DF91E08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59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...</w:t>
        </w:r>
      </w:ins>
    </w:p>
    <w:p w14:paraId="39020554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0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61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}</w:t>
        </w:r>
      </w:ins>
    </w:p>
    <w:p w14:paraId="1D933AFD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2" w:author="CATT" w:date="2022-01-06T14:58:00Z"/>
          <w:rFonts w:ascii="Courier New" w:eastAsia="宋体" w:hAnsi="Courier New"/>
          <w:snapToGrid w:val="0"/>
          <w:sz w:val="16"/>
          <w:lang w:val="en-US"/>
        </w:rPr>
      </w:pPr>
    </w:p>
    <w:p w14:paraId="267E04D1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ko-KR"/>
        </w:rPr>
      </w:pPr>
    </w:p>
    <w:p w14:paraId="4B8B9606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B2E72">
        <w:rPr>
          <w:rFonts w:ascii="Courier New" w:eastAsia="Times New Roman" w:hAnsi="Courier New"/>
          <w:sz w:val="16"/>
          <w:lang w:eastAsia="ko-KR"/>
        </w:rPr>
        <w:t>TimeToWait</w:t>
      </w:r>
      <w:proofErr w:type="spellEnd"/>
      <w:r w:rsidRPr="000B2E72">
        <w:rPr>
          <w:rFonts w:ascii="Courier New" w:eastAsia="Times New Roman" w:hAnsi="Courier New"/>
          <w:sz w:val="16"/>
          <w:lang w:eastAsia="ko-KR"/>
        </w:rPr>
        <w:t xml:space="preserve"> :</w:t>
      </w:r>
      <w:proofErr w:type="gramEnd"/>
      <w:r w:rsidRPr="000B2E72">
        <w:rPr>
          <w:rFonts w:ascii="Courier New" w:eastAsia="Times New Roman" w:hAnsi="Courier New"/>
          <w:sz w:val="16"/>
          <w:lang w:eastAsia="ko-KR"/>
        </w:rPr>
        <w:t>:= ENUMERATED {v1s, v2s, v5s, v10s, v20s, v60s, ...}</w:t>
      </w:r>
    </w:p>
    <w:p w14:paraId="0D2CB851" w14:textId="77777777" w:rsidR="000B2E72" w:rsidRPr="000B2E72" w:rsidRDefault="000B2E72" w:rsidP="00D96343">
      <w:pPr>
        <w:pStyle w:val="PL"/>
        <w:rPr>
          <w:noProof w:val="0"/>
          <w:lang w:eastAsia="zh-CN"/>
        </w:rPr>
      </w:pPr>
    </w:p>
    <w:p w14:paraId="07A7BC2B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48EA6EB3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576C3BBE" w14:textId="77777777" w:rsidR="000B2E72" w:rsidRDefault="000B2E72" w:rsidP="000B2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4A5A1E4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41409200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652DF299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2EC0C74D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1BC2496F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Info :</w:t>
      </w:r>
      <w:proofErr w:type="gramEnd"/>
      <w:r w:rsidRPr="00EA5FA7">
        <w:rPr>
          <w:noProof w:val="0"/>
        </w:rPr>
        <w:t>:= SEQUENCE {</w:t>
      </w:r>
    </w:p>
    <w:p w14:paraId="0787F34E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8DB1DC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ECF314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8361BE9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984B9" w14:textId="77777777" w:rsidR="00D96343" w:rsidRPr="00EA5FA7" w:rsidRDefault="00D96343" w:rsidP="00D96343">
      <w:pPr>
        <w:pStyle w:val="PL"/>
        <w:rPr>
          <w:noProof w:val="0"/>
        </w:rPr>
      </w:pPr>
    </w:p>
    <w:p w14:paraId="59C58732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09E068C7" w14:textId="20E101F1" w:rsidR="00D96343" w:rsidRPr="00EA5FA7" w:rsidRDefault="00D96343" w:rsidP="00061AD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204515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06DF3D" w14:textId="77777777" w:rsidR="00D96343" w:rsidRDefault="00D96343" w:rsidP="00D96343">
      <w:pPr>
        <w:pStyle w:val="PL"/>
        <w:rPr>
          <w:noProof w:val="0"/>
        </w:rPr>
      </w:pPr>
    </w:p>
    <w:p w14:paraId="78AF123B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 SEQUENCE {</w:t>
      </w:r>
    </w:p>
    <w:p w14:paraId="6F5B5C63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1EF44504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087875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0C01D75B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AF7009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0E69E908" w14:textId="77777777" w:rsidR="00D96343" w:rsidRDefault="00D96343" w:rsidP="00D96343">
      <w:pPr>
        <w:pStyle w:val="PL"/>
        <w:rPr>
          <w:noProof w:val="0"/>
        </w:rPr>
      </w:pPr>
    </w:p>
    <w:p w14:paraId="101D90A1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 xml:space="preserve"> F1AP-PROTOCOL-EXTENSION ::= {</w:t>
      </w:r>
    </w:p>
    <w:p w14:paraId="277B5101" w14:textId="283276C2" w:rsidR="00061AD3" w:rsidRDefault="00D96343" w:rsidP="00061AD3">
      <w:pPr>
        <w:pStyle w:val="PL"/>
        <w:rPr>
          <w:ins w:id="163" w:author="Author"/>
        </w:rPr>
      </w:pPr>
      <w:r>
        <w:rPr>
          <w:noProof w:val="0"/>
        </w:rPr>
        <w:tab/>
      </w:r>
      <w:ins w:id="164" w:author="Author">
        <w:r w:rsidR="00061AD3" w:rsidRPr="00EE063F">
          <w:t>{ ID id-</w:t>
        </w:r>
        <w:r w:rsidR="00061AD3">
          <w:t>SurvivalTime</w:t>
        </w:r>
        <w:r w:rsidR="00061AD3" w:rsidRPr="00EE063F">
          <w:tab/>
          <w:t>CRITICALITY ignore</w:t>
        </w:r>
        <w:r w:rsidR="00061AD3" w:rsidRPr="00EE063F">
          <w:tab/>
          <w:t xml:space="preserve">EXTENSION </w:t>
        </w:r>
        <w:r w:rsidR="00061AD3">
          <w:t>SurvivalTime</w:t>
        </w:r>
        <w:r w:rsidR="00061AD3" w:rsidRPr="00EE063F">
          <w:tab/>
          <w:t>PRESENCE optional }</w:t>
        </w:r>
        <w:r w:rsidR="0073290B">
          <w:t>,</w:t>
        </w:r>
      </w:ins>
    </w:p>
    <w:p w14:paraId="59423738" w14:textId="0BFB498D" w:rsidR="00D96343" w:rsidRDefault="00061AD3" w:rsidP="00D96343">
      <w:pPr>
        <w:pStyle w:val="PL"/>
        <w:rPr>
          <w:noProof w:val="0"/>
        </w:rPr>
      </w:pPr>
      <w:ins w:id="165" w:author="Author">
        <w:r>
          <w:tab/>
        </w:r>
      </w:ins>
      <w:r w:rsidR="00D96343">
        <w:rPr>
          <w:noProof w:val="0"/>
        </w:rPr>
        <w:t>...</w:t>
      </w:r>
    </w:p>
    <w:p w14:paraId="5C4D4B2A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244B5D4A" w14:textId="77777777" w:rsidR="002A6F1E" w:rsidRDefault="002A6F1E" w:rsidP="00EF2E00">
      <w:pPr>
        <w:rPr>
          <w:b/>
          <w:color w:val="0070C0"/>
        </w:rPr>
      </w:pPr>
    </w:p>
    <w:p w14:paraId="7A469527" w14:textId="77777777" w:rsidR="002A6F1E" w:rsidRDefault="002A6F1E" w:rsidP="00EF2E00">
      <w:pPr>
        <w:rPr>
          <w:b/>
          <w:color w:val="0070C0"/>
        </w:rPr>
      </w:pPr>
    </w:p>
    <w:p w14:paraId="3B140CA0" w14:textId="77777777" w:rsidR="009E1E72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6E29F4" w14:textId="77777777" w:rsidR="00F452BC" w:rsidRPr="00EA5FA7" w:rsidRDefault="00F452BC" w:rsidP="00F452BC">
      <w:pPr>
        <w:pStyle w:val="3"/>
      </w:pPr>
      <w:bookmarkStart w:id="166" w:name="_Toc20956005"/>
      <w:bookmarkStart w:id="167" w:name="_Toc29893131"/>
      <w:bookmarkStart w:id="168" w:name="_Toc36557068"/>
      <w:bookmarkStart w:id="169" w:name="_Toc45832588"/>
      <w:bookmarkStart w:id="170" w:name="_Toc51763910"/>
      <w:bookmarkStart w:id="171" w:name="_Toc64449082"/>
      <w:bookmarkStart w:id="172" w:name="_Toc66289741"/>
      <w:bookmarkStart w:id="173" w:name="_Toc74154854"/>
      <w:bookmarkStart w:id="174" w:name="_Toc81383598"/>
      <w:r w:rsidRPr="00EA5FA7">
        <w:t>9.4.7</w:t>
      </w:r>
      <w:r w:rsidRPr="00EA5FA7">
        <w:tab/>
        <w:t>Constant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14C212D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A18348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362305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EA43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833C514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651C59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FCB9BC" w14:textId="77777777" w:rsidR="009E1E72" w:rsidRDefault="009E1E72" w:rsidP="009E1E72">
      <w:pPr>
        <w:rPr>
          <w:b/>
          <w:color w:val="0070C0"/>
        </w:rPr>
      </w:pPr>
    </w:p>
    <w:p w14:paraId="4A6E2375" w14:textId="77777777" w:rsidR="009E1E72" w:rsidRPr="007F2E23" w:rsidRDefault="009E1E72" w:rsidP="009E1E72">
      <w:pPr>
        <w:rPr>
          <w:b/>
          <w:color w:val="0070C0"/>
        </w:rPr>
      </w:pPr>
    </w:p>
    <w:p w14:paraId="0B3525ED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F52EFF" w14:textId="77777777" w:rsidR="0095239F" w:rsidRDefault="0095239F" w:rsidP="0095239F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D18D1B8" w14:textId="77777777" w:rsidR="0095239F" w:rsidRDefault="0095239F" w:rsidP="0095239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0C323499" w14:textId="77777777" w:rsidR="0095239F" w:rsidRPr="00E219DC" w:rsidRDefault="0095239F" w:rsidP="0095239F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06DDD71F" w14:textId="3BD287E4" w:rsidR="001B0812" w:rsidRDefault="001B0812" w:rsidP="001B0812">
      <w:pPr>
        <w:pStyle w:val="PL"/>
        <w:rPr>
          <w:ins w:id="175" w:author="Author"/>
          <w:noProof w:val="0"/>
          <w:snapToGrid w:val="0"/>
        </w:rPr>
      </w:pPr>
      <w:ins w:id="176" w:author="Author">
        <w:r>
          <w:rPr>
            <w:rFonts w:eastAsia="宋体"/>
          </w:rPr>
          <w:t>id-SurvivalTime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0063B676" w14:textId="48F08B59" w:rsidR="00F452BC" w:rsidRDefault="000B2E72" w:rsidP="00F452BC">
      <w:pPr>
        <w:pStyle w:val="PL"/>
        <w:rPr>
          <w:noProof w:val="0"/>
          <w:snapToGrid w:val="0"/>
          <w:lang w:eastAsia="zh-CN"/>
        </w:rPr>
      </w:pPr>
      <w:ins w:id="177" w:author="CATT" w:date="2022-01-06T14:58:00Z">
        <w:r w:rsidRPr="000B2E72">
          <w:rPr>
            <w:noProof w:val="0"/>
            <w:snapToGrid w:val="0"/>
          </w:rPr>
          <w:t>id-</w:t>
        </w:r>
        <w:proofErr w:type="spellStart"/>
        <w:r w:rsidRPr="000B2E72">
          <w:rPr>
            <w:noProof w:val="0"/>
            <w:snapToGrid w:val="0"/>
          </w:rPr>
          <w:t>TimeSyncAssistanceInfo</w:t>
        </w:r>
        <w:proofErr w:type="spellEnd"/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proofErr w:type="spellStart"/>
        <w:r w:rsidRPr="000B2E72">
          <w:rPr>
            <w:noProof w:val="0"/>
            <w:snapToGrid w:val="0"/>
          </w:rPr>
          <w:t>ProtocolIE</w:t>
        </w:r>
        <w:proofErr w:type="spellEnd"/>
        <w:r w:rsidRPr="000B2E72">
          <w:rPr>
            <w:noProof w:val="0"/>
            <w:snapToGrid w:val="0"/>
          </w:rPr>
          <w:t xml:space="preserve">-ID ::= </w:t>
        </w:r>
      </w:ins>
      <w:proofErr w:type="spellStart"/>
      <w:ins w:id="178" w:author="CATT" w:date="2022-01-06T14:59:00Z">
        <w:r>
          <w:rPr>
            <w:rFonts w:hint="eastAsia"/>
            <w:noProof w:val="0"/>
            <w:snapToGrid w:val="0"/>
            <w:lang w:eastAsia="zh-CN"/>
          </w:rPr>
          <w:t>bbb</w:t>
        </w:r>
      </w:ins>
      <w:proofErr w:type="spellEnd"/>
    </w:p>
    <w:p w14:paraId="00D4FEFE" w14:textId="77777777" w:rsidR="002A6F1E" w:rsidRPr="00F452BC" w:rsidRDefault="002A6F1E" w:rsidP="00EF2E00">
      <w:pPr>
        <w:rPr>
          <w:b/>
          <w:color w:val="0070C0"/>
        </w:rPr>
      </w:pPr>
    </w:p>
    <w:p w14:paraId="7E532840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4719A3" w14:textId="77777777" w:rsidR="002A6F1E" w:rsidRDefault="002A6F1E" w:rsidP="00EF2E00">
      <w:pPr>
        <w:rPr>
          <w:b/>
          <w:color w:val="0070C0"/>
        </w:rPr>
      </w:pPr>
    </w:p>
    <w:p w14:paraId="573C1CE7" w14:textId="77777777" w:rsidR="009E1E72" w:rsidRDefault="009E1E72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1180"/>
      </w:tblGrid>
      <w:tr w:rsidR="00EF2E00" w14:paraId="6F817975" w14:textId="77777777" w:rsidTr="00E1784E">
        <w:trPr>
          <w:trHeight w:val="446"/>
        </w:trPr>
        <w:tc>
          <w:tcPr>
            <w:tcW w:w="1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B24991">
      <w:headerReference w:type="even" r:id="rId11"/>
      <w:headerReference w:type="default" r:id="rId12"/>
      <w:headerReference w:type="first" r:id="rId13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4EAC9" w14:textId="77777777" w:rsidR="00EB6105" w:rsidRDefault="00EB6105">
      <w:r>
        <w:separator/>
      </w:r>
    </w:p>
  </w:endnote>
  <w:endnote w:type="continuationSeparator" w:id="0">
    <w:p w14:paraId="053FFAE5" w14:textId="77777777" w:rsidR="00EB6105" w:rsidRDefault="00EB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26A36" w14:textId="77777777" w:rsidR="00EB6105" w:rsidRDefault="00EB6105">
      <w:r>
        <w:separator/>
      </w:r>
    </w:p>
  </w:footnote>
  <w:footnote w:type="continuationSeparator" w:id="0">
    <w:p w14:paraId="1D041BF3" w14:textId="77777777" w:rsidR="00EB6105" w:rsidRDefault="00EB6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A8F"/>
    <w:multiLevelType w:val="hybridMultilevel"/>
    <w:tmpl w:val="CE8EABD8"/>
    <w:lvl w:ilvl="0" w:tplc="2E70E91E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6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4C040C61"/>
    <w:multiLevelType w:val="hybridMultilevel"/>
    <w:tmpl w:val="BBAAEBCC"/>
    <w:lvl w:ilvl="0" w:tplc="46BCF4E6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2"/>
  </w:num>
  <w:num w:numId="5">
    <w:abstractNumId w:val="4"/>
  </w:num>
  <w:num w:numId="6">
    <w:abstractNumId w:val="2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5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A2"/>
    <w:rsid w:val="00001640"/>
    <w:rsid w:val="00011D5B"/>
    <w:rsid w:val="000172BD"/>
    <w:rsid w:val="00021E22"/>
    <w:rsid w:val="00022E4A"/>
    <w:rsid w:val="00022E87"/>
    <w:rsid w:val="000274D1"/>
    <w:rsid w:val="00033F11"/>
    <w:rsid w:val="000358EE"/>
    <w:rsid w:val="00036168"/>
    <w:rsid w:val="00037ADE"/>
    <w:rsid w:val="000440A9"/>
    <w:rsid w:val="00061AD3"/>
    <w:rsid w:val="0006288E"/>
    <w:rsid w:val="00062A9A"/>
    <w:rsid w:val="0006372E"/>
    <w:rsid w:val="0007084C"/>
    <w:rsid w:val="00075228"/>
    <w:rsid w:val="000765D7"/>
    <w:rsid w:val="00080DD3"/>
    <w:rsid w:val="000861E1"/>
    <w:rsid w:val="000A6394"/>
    <w:rsid w:val="000B11C8"/>
    <w:rsid w:val="000B2E72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904"/>
    <w:rsid w:val="000D1C1D"/>
    <w:rsid w:val="000D213E"/>
    <w:rsid w:val="000D44B3"/>
    <w:rsid w:val="000D6F4E"/>
    <w:rsid w:val="000E397F"/>
    <w:rsid w:val="000E44CD"/>
    <w:rsid w:val="000F0072"/>
    <w:rsid w:val="000F5CCF"/>
    <w:rsid w:val="0010183A"/>
    <w:rsid w:val="001125AB"/>
    <w:rsid w:val="001128CC"/>
    <w:rsid w:val="00113189"/>
    <w:rsid w:val="00115C9E"/>
    <w:rsid w:val="00117DC8"/>
    <w:rsid w:val="00125578"/>
    <w:rsid w:val="00127F9B"/>
    <w:rsid w:val="00132D9E"/>
    <w:rsid w:val="00133A34"/>
    <w:rsid w:val="00145D43"/>
    <w:rsid w:val="00157FFC"/>
    <w:rsid w:val="00191E58"/>
    <w:rsid w:val="00192C46"/>
    <w:rsid w:val="00195C61"/>
    <w:rsid w:val="00197D0B"/>
    <w:rsid w:val="001A08B3"/>
    <w:rsid w:val="001A4FCE"/>
    <w:rsid w:val="001A7B60"/>
    <w:rsid w:val="001B0812"/>
    <w:rsid w:val="001B2D44"/>
    <w:rsid w:val="001B3CD4"/>
    <w:rsid w:val="001B52F0"/>
    <w:rsid w:val="001B7A65"/>
    <w:rsid w:val="001C0C6E"/>
    <w:rsid w:val="001C4EFB"/>
    <w:rsid w:val="001D0BD6"/>
    <w:rsid w:val="001D74A5"/>
    <w:rsid w:val="001E2A05"/>
    <w:rsid w:val="001E41F3"/>
    <w:rsid w:val="001F2163"/>
    <w:rsid w:val="001F3761"/>
    <w:rsid w:val="001F3A97"/>
    <w:rsid w:val="00206D41"/>
    <w:rsid w:val="002116B2"/>
    <w:rsid w:val="00213CDA"/>
    <w:rsid w:val="002147A5"/>
    <w:rsid w:val="00221E15"/>
    <w:rsid w:val="00234CC1"/>
    <w:rsid w:val="00247387"/>
    <w:rsid w:val="00256BBC"/>
    <w:rsid w:val="00256CFC"/>
    <w:rsid w:val="0026004D"/>
    <w:rsid w:val="00261568"/>
    <w:rsid w:val="00261750"/>
    <w:rsid w:val="002640DD"/>
    <w:rsid w:val="00264F00"/>
    <w:rsid w:val="00275D12"/>
    <w:rsid w:val="00283C44"/>
    <w:rsid w:val="002849E1"/>
    <w:rsid w:val="00284FEB"/>
    <w:rsid w:val="002860C4"/>
    <w:rsid w:val="00292A07"/>
    <w:rsid w:val="002976E2"/>
    <w:rsid w:val="00297CF7"/>
    <w:rsid w:val="002A2DAC"/>
    <w:rsid w:val="002A6F1E"/>
    <w:rsid w:val="002B40D5"/>
    <w:rsid w:val="002B4931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2F690F"/>
    <w:rsid w:val="0030257B"/>
    <w:rsid w:val="00305409"/>
    <w:rsid w:val="00317737"/>
    <w:rsid w:val="00331192"/>
    <w:rsid w:val="003411E1"/>
    <w:rsid w:val="00353651"/>
    <w:rsid w:val="003609EF"/>
    <w:rsid w:val="00360EA4"/>
    <w:rsid w:val="00361EB3"/>
    <w:rsid w:val="0036231A"/>
    <w:rsid w:val="003731BB"/>
    <w:rsid w:val="00374DD4"/>
    <w:rsid w:val="003769F1"/>
    <w:rsid w:val="00392A1D"/>
    <w:rsid w:val="00394087"/>
    <w:rsid w:val="00396F5E"/>
    <w:rsid w:val="003978C1"/>
    <w:rsid w:val="003A0214"/>
    <w:rsid w:val="003A2E09"/>
    <w:rsid w:val="003B3936"/>
    <w:rsid w:val="003B402A"/>
    <w:rsid w:val="003B4FC0"/>
    <w:rsid w:val="003B5B9B"/>
    <w:rsid w:val="003C078C"/>
    <w:rsid w:val="003C2C79"/>
    <w:rsid w:val="003C542E"/>
    <w:rsid w:val="003D7823"/>
    <w:rsid w:val="003E11D1"/>
    <w:rsid w:val="003E1A36"/>
    <w:rsid w:val="003E29F8"/>
    <w:rsid w:val="003E7571"/>
    <w:rsid w:val="003E7CBE"/>
    <w:rsid w:val="003F5E67"/>
    <w:rsid w:val="00407B42"/>
    <w:rsid w:val="00410371"/>
    <w:rsid w:val="00411AE8"/>
    <w:rsid w:val="00415A0A"/>
    <w:rsid w:val="00416AE4"/>
    <w:rsid w:val="004178F5"/>
    <w:rsid w:val="0042185A"/>
    <w:rsid w:val="00423ED7"/>
    <w:rsid w:val="004242F1"/>
    <w:rsid w:val="00451E7C"/>
    <w:rsid w:val="00453C12"/>
    <w:rsid w:val="004567ED"/>
    <w:rsid w:val="004605B6"/>
    <w:rsid w:val="00460924"/>
    <w:rsid w:val="00460A7A"/>
    <w:rsid w:val="00461B73"/>
    <w:rsid w:val="004726BE"/>
    <w:rsid w:val="00483EBB"/>
    <w:rsid w:val="00491B3E"/>
    <w:rsid w:val="004959AC"/>
    <w:rsid w:val="004A73CE"/>
    <w:rsid w:val="004B2216"/>
    <w:rsid w:val="004B743D"/>
    <w:rsid w:val="004B75B7"/>
    <w:rsid w:val="004B7E9A"/>
    <w:rsid w:val="004D242A"/>
    <w:rsid w:val="004D3B99"/>
    <w:rsid w:val="004D4090"/>
    <w:rsid w:val="004D7616"/>
    <w:rsid w:val="004F1550"/>
    <w:rsid w:val="004F4020"/>
    <w:rsid w:val="0050425D"/>
    <w:rsid w:val="00506DA0"/>
    <w:rsid w:val="00507883"/>
    <w:rsid w:val="0051580D"/>
    <w:rsid w:val="00520D58"/>
    <w:rsid w:val="005305FC"/>
    <w:rsid w:val="005316E6"/>
    <w:rsid w:val="00531AE7"/>
    <w:rsid w:val="005328CE"/>
    <w:rsid w:val="0053654C"/>
    <w:rsid w:val="00536C81"/>
    <w:rsid w:val="00546A65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71F2"/>
    <w:rsid w:val="00587672"/>
    <w:rsid w:val="005923B8"/>
    <w:rsid w:val="00592D74"/>
    <w:rsid w:val="005A6E50"/>
    <w:rsid w:val="005A76F6"/>
    <w:rsid w:val="005B2FA2"/>
    <w:rsid w:val="005B3FB2"/>
    <w:rsid w:val="005C3700"/>
    <w:rsid w:val="005C5A1A"/>
    <w:rsid w:val="005C6366"/>
    <w:rsid w:val="005D6F01"/>
    <w:rsid w:val="005E2C44"/>
    <w:rsid w:val="005E3E4F"/>
    <w:rsid w:val="005E72CA"/>
    <w:rsid w:val="005F0468"/>
    <w:rsid w:val="005F3D31"/>
    <w:rsid w:val="00601915"/>
    <w:rsid w:val="00602295"/>
    <w:rsid w:val="006046C4"/>
    <w:rsid w:val="00605391"/>
    <w:rsid w:val="00614064"/>
    <w:rsid w:val="00614683"/>
    <w:rsid w:val="00621073"/>
    <w:rsid w:val="00621188"/>
    <w:rsid w:val="006257ED"/>
    <w:rsid w:val="00636B24"/>
    <w:rsid w:val="006471F5"/>
    <w:rsid w:val="00653288"/>
    <w:rsid w:val="00654413"/>
    <w:rsid w:val="006545F1"/>
    <w:rsid w:val="00656F3D"/>
    <w:rsid w:val="006628FE"/>
    <w:rsid w:val="00665C47"/>
    <w:rsid w:val="006665A7"/>
    <w:rsid w:val="00674D6F"/>
    <w:rsid w:val="0067732F"/>
    <w:rsid w:val="006773DF"/>
    <w:rsid w:val="00691A0C"/>
    <w:rsid w:val="00695808"/>
    <w:rsid w:val="00695F4E"/>
    <w:rsid w:val="006A273D"/>
    <w:rsid w:val="006A3D0A"/>
    <w:rsid w:val="006A40CA"/>
    <w:rsid w:val="006A52EE"/>
    <w:rsid w:val="006A580B"/>
    <w:rsid w:val="006B46FB"/>
    <w:rsid w:val="006B7516"/>
    <w:rsid w:val="006B76C8"/>
    <w:rsid w:val="006C14AB"/>
    <w:rsid w:val="006C4AD8"/>
    <w:rsid w:val="006D63E6"/>
    <w:rsid w:val="006D7F1A"/>
    <w:rsid w:val="006E0C19"/>
    <w:rsid w:val="006E21FB"/>
    <w:rsid w:val="006E7968"/>
    <w:rsid w:val="006F0022"/>
    <w:rsid w:val="006F2169"/>
    <w:rsid w:val="006F3608"/>
    <w:rsid w:val="006F57C6"/>
    <w:rsid w:val="006F6580"/>
    <w:rsid w:val="006F6A51"/>
    <w:rsid w:val="006F6AD3"/>
    <w:rsid w:val="00700E24"/>
    <w:rsid w:val="0070282B"/>
    <w:rsid w:val="0070446A"/>
    <w:rsid w:val="007223AB"/>
    <w:rsid w:val="00730585"/>
    <w:rsid w:val="00732396"/>
    <w:rsid w:val="0073290B"/>
    <w:rsid w:val="00733B11"/>
    <w:rsid w:val="00740F03"/>
    <w:rsid w:val="00743F8C"/>
    <w:rsid w:val="00747535"/>
    <w:rsid w:val="00754EAF"/>
    <w:rsid w:val="0075521D"/>
    <w:rsid w:val="00760062"/>
    <w:rsid w:val="00791B56"/>
    <w:rsid w:val="00792342"/>
    <w:rsid w:val="00797592"/>
    <w:rsid w:val="007977A8"/>
    <w:rsid w:val="007A4E66"/>
    <w:rsid w:val="007A5F42"/>
    <w:rsid w:val="007B0676"/>
    <w:rsid w:val="007B3C1E"/>
    <w:rsid w:val="007B512A"/>
    <w:rsid w:val="007C2097"/>
    <w:rsid w:val="007C6E4F"/>
    <w:rsid w:val="007D27AC"/>
    <w:rsid w:val="007D30E2"/>
    <w:rsid w:val="007D6A07"/>
    <w:rsid w:val="007E4E8C"/>
    <w:rsid w:val="007F7259"/>
    <w:rsid w:val="00802330"/>
    <w:rsid w:val="008040A8"/>
    <w:rsid w:val="00810FB1"/>
    <w:rsid w:val="008171ED"/>
    <w:rsid w:val="0082524B"/>
    <w:rsid w:val="008270DE"/>
    <w:rsid w:val="008279FA"/>
    <w:rsid w:val="00832D10"/>
    <w:rsid w:val="00835EE5"/>
    <w:rsid w:val="0084475E"/>
    <w:rsid w:val="00850EF1"/>
    <w:rsid w:val="00851571"/>
    <w:rsid w:val="00857369"/>
    <w:rsid w:val="008574F1"/>
    <w:rsid w:val="00860A9C"/>
    <w:rsid w:val="008626E7"/>
    <w:rsid w:val="00864BC8"/>
    <w:rsid w:val="00870EE7"/>
    <w:rsid w:val="00874224"/>
    <w:rsid w:val="008817AE"/>
    <w:rsid w:val="008853F2"/>
    <w:rsid w:val="008863B9"/>
    <w:rsid w:val="00886C1D"/>
    <w:rsid w:val="00890E3D"/>
    <w:rsid w:val="00892406"/>
    <w:rsid w:val="00897D2B"/>
    <w:rsid w:val="008A45A6"/>
    <w:rsid w:val="008B2281"/>
    <w:rsid w:val="008B26AB"/>
    <w:rsid w:val="008B4AD1"/>
    <w:rsid w:val="008B77F8"/>
    <w:rsid w:val="008C7D5B"/>
    <w:rsid w:val="008D6F52"/>
    <w:rsid w:val="008E0A25"/>
    <w:rsid w:val="008E304E"/>
    <w:rsid w:val="008F3789"/>
    <w:rsid w:val="008F686C"/>
    <w:rsid w:val="00903D0A"/>
    <w:rsid w:val="00903F2E"/>
    <w:rsid w:val="00913304"/>
    <w:rsid w:val="009148DE"/>
    <w:rsid w:val="00915AC0"/>
    <w:rsid w:val="00917493"/>
    <w:rsid w:val="00920101"/>
    <w:rsid w:val="00941E30"/>
    <w:rsid w:val="0094349A"/>
    <w:rsid w:val="0095239F"/>
    <w:rsid w:val="00954E54"/>
    <w:rsid w:val="00957281"/>
    <w:rsid w:val="009606FD"/>
    <w:rsid w:val="0096301C"/>
    <w:rsid w:val="0096690E"/>
    <w:rsid w:val="00966C51"/>
    <w:rsid w:val="0097209E"/>
    <w:rsid w:val="009777D9"/>
    <w:rsid w:val="00981F60"/>
    <w:rsid w:val="00982327"/>
    <w:rsid w:val="00985539"/>
    <w:rsid w:val="0098573A"/>
    <w:rsid w:val="00985AFF"/>
    <w:rsid w:val="009869B6"/>
    <w:rsid w:val="00991B88"/>
    <w:rsid w:val="00996CD3"/>
    <w:rsid w:val="009A2E53"/>
    <w:rsid w:val="009A507F"/>
    <w:rsid w:val="009A5753"/>
    <w:rsid w:val="009A579D"/>
    <w:rsid w:val="009A6FB0"/>
    <w:rsid w:val="009A6FDD"/>
    <w:rsid w:val="009B341E"/>
    <w:rsid w:val="009D3914"/>
    <w:rsid w:val="009D57E0"/>
    <w:rsid w:val="009E1E72"/>
    <w:rsid w:val="009E3297"/>
    <w:rsid w:val="009E74AE"/>
    <w:rsid w:val="009F183A"/>
    <w:rsid w:val="009F45D6"/>
    <w:rsid w:val="009F5A96"/>
    <w:rsid w:val="009F734F"/>
    <w:rsid w:val="00A053C6"/>
    <w:rsid w:val="00A0718C"/>
    <w:rsid w:val="00A07910"/>
    <w:rsid w:val="00A15881"/>
    <w:rsid w:val="00A225E0"/>
    <w:rsid w:val="00A246B6"/>
    <w:rsid w:val="00A24DBF"/>
    <w:rsid w:val="00A261FC"/>
    <w:rsid w:val="00A31109"/>
    <w:rsid w:val="00A343E9"/>
    <w:rsid w:val="00A35E8F"/>
    <w:rsid w:val="00A365ED"/>
    <w:rsid w:val="00A47E70"/>
    <w:rsid w:val="00A50CF0"/>
    <w:rsid w:val="00A602EB"/>
    <w:rsid w:val="00A60C01"/>
    <w:rsid w:val="00A61187"/>
    <w:rsid w:val="00A647B7"/>
    <w:rsid w:val="00A65DCD"/>
    <w:rsid w:val="00A756A4"/>
    <w:rsid w:val="00A75ADE"/>
    <w:rsid w:val="00A7671C"/>
    <w:rsid w:val="00A80542"/>
    <w:rsid w:val="00A8123D"/>
    <w:rsid w:val="00A838E1"/>
    <w:rsid w:val="00A83DCB"/>
    <w:rsid w:val="00A92CA9"/>
    <w:rsid w:val="00AA2CBC"/>
    <w:rsid w:val="00AA5A32"/>
    <w:rsid w:val="00AB0757"/>
    <w:rsid w:val="00AB16F5"/>
    <w:rsid w:val="00AB642D"/>
    <w:rsid w:val="00AB7F11"/>
    <w:rsid w:val="00AC3B41"/>
    <w:rsid w:val="00AC5820"/>
    <w:rsid w:val="00AD1CD8"/>
    <w:rsid w:val="00AD38B2"/>
    <w:rsid w:val="00AD47B9"/>
    <w:rsid w:val="00AF479F"/>
    <w:rsid w:val="00B03E58"/>
    <w:rsid w:val="00B17F5E"/>
    <w:rsid w:val="00B24991"/>
    <w:rsid w:val="00B258BB"/>
    <w:rsid w:val="00B26B38"/>
    <w:rsid w:val="00B34482"/>
    <w:rsid w:val="00B43DA1"/>
    <w:rsid w:val="00B52984"/>
    <w:rsid w:val="00B56F00"/>
    <w:rsid w:val="00B66D08"/>
    <w:rsid w:val="00B67B97"/>
    <w:rsid w:val="00B73078"/>
    <w:rsid w:val="00B85B7C"/>
    <w:rsid w:val="00B87082"/>
    <w:rsid w:val="00B93E5D"/>
    <w:rsid w:val="00B957C1"/>
    <w:rsid w:val="00B968C8"/>
    <w:rsid w:val="00BA0874"/>
    <w:rsid w:val="00BA3EC5"/>
    <w:rsid w:val="00BA51D9"/>
    <w:rsid w:val="00BA610A"/>
    <w:rsid w:val="00BA63E0"/>
    <w:rsid w:val="00BB526F"/>
    <w:rsid w:val="00BB5B93"/>
    <w:rsid w:val="00BB5DFC"/>
    <w:rsid w:val="00BB6827"/>
    <w:rsid w:val="00BB742B"/>
    <w:rsid w:val="00BC3861"/>
    <w:rsid w:val="00BD1BA5"/>
    <w:rsid w:val="00BD279D"/>
    <w:rsid w:val="00BD3A5A"/>
    <w:rsid w:val="00BD3B50"/>
    <w:rsid w:val="00BD4555"/>
    <w:rsid w:val="00BD5B03"/>
    <w:rsid w:val="00BD6BB8"/>
    <w:rsid w:val="00BF306D"/>
    <w:rsid w:val="00C0650C"/>
    <w:rsid w:val="00C13C8B"/>
    <w:rsid w:val="00C152AC"/>
    <w:rsid w:val="00C21D90"/>
    <w:rsid w:val="00C21E1B"/>
    <w:rsid w:val="00C30DF2"/>
    <w:rsid w:val="00C3619F"/>
    <w:rsid w:val="00C36B02"/>
    <w:rsid w:val="00C37877"/>
    <w:rsid w:val="00C5768D"/>
    <w:rsid w:val="00C57C6B"/>
    <w:rsid w:val="00C62D4A"/>
    <w:rsid w:val="00C66BA2"/>
    <w:rsid w:val="00C740A0"/>
    <w:rsid w:val="00C7458D"/>
    <w:rsid w:val="00C7605B"/>
    <w:rsid w:val="00C934BC"/>
    <w:rsid w:val="00C945C7"/>
    <w:rsid w:val="00C95985"/>
    <w:rsid w:val="00CA2C88"/>
    <w:rsid w:val="00CA3623"/>
    <w:rsid w:val="00CC0A7D"/>
    <w:rsid w:val="00CC3793"/>
    <w:rsid w:val="00CC5026"/>
    <w:rsid w:val="00CC68D0"/>
    <w:rsid w:val="00CC6A8A"/>
    <w:rsid w:val="00CD76ED"/>
    <w:rsid w:val="00CE005F"/>
    <w:rsid w:val="00CE36B5"/>
    <w:rsid w:val="00CE5E66"/>
    <w:rsid w:val="00CF6521"/>
    <w:rsid w:val="00D00E2B"/>
    <w:rsid w:val="00D03F9A"/>
    <w:rsid w:val="00D06D51"/>
    <w:rsid w:val="00D241E4"/>
    <w:rsid w:val="00D24991"/>
    <w:rsid w:val="00D3751D"/>
    <w:rsid w:val="00D375CB"/>
    <w:rsid w:val="00D379CF"/>
    <w:rsid w:val="00D46EFB"/>
    <w:rsid w:val="00D50255"/>
    <w:rsid w:val="00D51FC9"/>
    <w:rsid w:val="00D6086C"/>
    <w:rsid w:val="00D66520"/>
    <w:rsid w:val="00D66613"/>
    <w:rsid w:val="00D8315F"/>
    <w:rsid w:val="00D85608"/>
    <w:rsid w:val="00D91F31"/>
    <w:rsid w:val="00D96343"/>
    <w:rsid w:val="00DA0629"/>
    <w:rsid w:val="00DC052D"/>
    <w:rsid w:val="00DD7393"/>
    <w:rsid w:val="00DE34CF"/>
    <w:rsid w:val="00DE4884"/>
    <w:rsid w:val="00DF0A4D"/>
    <w:rsid w:val="00DF59D7"/>
    <w:rsid w:val="00E0337A"/>
    <w:rsid w:val="00E044BB"/>
    <w:rsid w:val="00E12809"/>
    <w:rsid w:val="00E12BBF"/>
    <w:rsid w:val="00E134ED"/>
    <w:rsid w:val="00E13F3D"/>
    <w:rsid w:val="00E1414C"/>
    <w:rsid w:val="00E152A6"/>
    <w:rsid w:val="00E1784E"/>
    <w:rsid w:val="00E17C0D"/>
    <w:rsid w:val="00E226BE"/>
    <w:rsid w:val="00E226F3"/>
    <w:rsid w:val="00E241E7"/>
    <w:rsid w:val="00E3004F"/>
    <w:rsid w:val="00E34898"/>
    <w:rsid w:val="00E43FA5"/>
    <w:rsid w:val="00E53D6D"/>
    <w:rsid w:val="00E61037"/>
    <w:rsid w:val="00E64CA8"/>
    <w:rsid w:val="00E71807"/>
    <w:rsid w:val="00E850E6"/>
    <w:rsid w:val="00E85FCA"/>
    <w:rsid w:val="00E929D3"/>
    <w:rsid w:val="00E94D24"/>
    <w:rsid w:val="00EA09FA"/>
    <w:rsid w:val="00EA0DCC"/>
    <w:rsid w:val="00EA302D"/>
    <w:rsid w:val="00EB09B7"/>
    <w:rsid w:val="00EB6105"/>
    <w:rsid w:val="00EB6E4F"/>
    <w:rsid w:val="00EC67A6"/>
    <w:rsid w:val="00ED18F3"/>
    <w:rsid w:val="00ED1E9C"/>
    <w:rsid w:val="00ED39B7"/>
    <w:rsid w:val="00ED45E5"/>
    <w:rsid w:val="00ED4AD8"/>
    <w:rsid w:val="00ED57C8"/>
    <w:rsid w:val="00EE2C58"/>
    <w:rsid w:val="00EE53D3"/>
    <w:rsid w:val="00EE7D7C"/>
    <w:rsid w:val="00EF09CE"/>
    <w:rsid w:val="00EF2E00"/>
    <w:rsid w:val="00EF3913"/>
    <w:rsid w:val="00EF5FB8"/>
    <w:rsid w:val="00F0102F"/>
    <w:rsid w:val="00F06440"/>
    <w:rsid w:val="00F126C4"/>
    <w:rsid w:val="00F12E11"/>
    <w:rsid w:val="00F21433"/>
    <w:rsid w:val="00F25D98"/>
    <w:rsid w:val="00F300FB"/>
    <w:rsid w:val="00F36FC1"/>
    <w:rsid w:val="00F43C68"/>
    <w:rsid w:val="00F452BC"/>
    <w:rsid w:val="00F46FCB"/>
    <w:rsid w:val="00F64B3A"/>
    <w:rsid w:val="00F71CD8"/>
    <w:rsid w:val="00F72AC9"/>
    <w:rsid w:val="00F74B99"/>
    <w:rsid w:val="00F7577D"/>
    <w:rsid w:val="00F775AC"/>
    <w:rsid w:val="00F7796E"/>
    <w:rsid w:val="00F8015E"/>
    <w:rsid w:val="00F80AEE"/>
    <w:rsid w:val="00F84287"/>
    <w:rsid w:val="00F854C1"/>
    <w:rsid w:val="00F91669"/>
    <w:rsid w:val="00FA7269"/>
    <w:rsid w:val="00FB0AB2"/>
    <w:rsid w:val="00FB1C2B"/>
    <w:rsid w:val="00FB6386"/>
    <w:rsid w:val="00FB66CF"/>
    <w:rsid w:val="00FC1850"/>
    <w:rsid w:val="00FC2F59"/>
    <w:rsid w:val="00FD68F4"/>
    <w:rsid w:val="00FD6971"/>
    <w:rsid w:val="00FE6FB3"/>
    <w:rsid w:val="00FF0AB2"/>
    <w:rsid w:val="00FF266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292A07"/>
    <w:pPr>
      <w:ind w:left="720"/>
      <w:contextualSpacing/>
    </w:pPr>
    <w:rPr>
      <w:rFonts w:eastAsia="Times New Roman"/>
    </w:rPr>
  </w:style>
  <w:style w:type="paragraph" w:styleId="af3">
    <w:name w:val="Revision"/>
    <w:hidden/>
    <w:uiPriority w:val="99"/>
    <w:semiHidden/>
    <w:rsid w:val="00460A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292A07"/>
    <w:pPr>
      <w:ind w:left="720"/>
      <w:contextualSpacing/>
    </w:pPr>
    <w:rPr>
      <w:rFonts w:eastAsia="Times New Roman"/>
    </w:rPr>
  </w:style>
  <w:style w:type="paragraph" w:styleId="af3">
    <w:name w:val="Revision"/>
    <w:hidden/>
    <w:uiPriority w:val="99"/>
    <w:semiHidden/>
    <w:rsid w:val="0046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4774F-496F-4596-9E1E-6744DCB58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2022-02-09T08:24:00Z</dcterms:created>
  <dcterms:modified xsi:type="dcterms:W3CDTF">2022-02-11T06:08:00Z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(3)cylILq16BMYXC9ZThBaGvl1q9xR986GcN2XpuVazbu4ly9TnBv62s77cEt5UVncoaYhIct5I
4fjzCcCu+nAhKPhTd2NTi2V8HL66RuXHLGjf9LUb9Ts/wJLTH9NVmVkXfHK6Q1vuNZB98PGJ
HzE9X0UIu3YcsuW3xH/i5rVpA5LCl7lB4SXj1fPxXp8YLlXlDzTD84UXtoW9yLrvAin8T1r0
URNpGtO6zXm8AxTdKB</vt:lpwstr>
  </property>
  <property fmtid="{D5CDD505-2E9C-101B-9397-08002B2CF9AE}" pid="3" name="_2015_ms_pID_7253431">
    <vt:lpwstr>FvNbIOJU/j+UVX4HAGT+t5blQiG2Mp7uxaA81dHB0F0CcxXSd2+ZGp
RwrQmcjlPx/knIWtHvngJEpaY4iH96SHySN7p6zTOTJvV1ZxKlBtyqiLpSJqZaj8P5QznDgn
fPpeHmmnw/RfQok8ge232muEaqTuJFhQ5/hAEEnsNlr8sRI0V1K06vSTCf/o5TB35NIR5HQ3
Krx+Vi2sT+eXSsRzli8mSeULFTk1r9GQmRZ5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1641203881</vt:lpwstr>
  </property>
  <property fmtid="{D5CDD505-2E9C-101B-9397-08002B2CF9AE}" pid="8" name="_2015_ms_pID_7253432">
    <vt:lpwstr>Z+SWJwwhTiZltwLo/2Sbrgo=</vt:lpwstr>
  </property>
</Properties>
</file>